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87094" w14:textId="6849C37B" w:rsidR="008A217C" w:rsidRPr="003E456B" w:rsidRDefault="008A217C" w:rsidP="008A217C">
      <w:pPr>
        <w:widowControl w:val="0"/>
        <w:tabs>
          <w:tab w:val="right" w:pos="9639"/>
        </w:tabs>
        <w:spacing w:after="0"/>
        <w:rPr>
          <w:rFonts w:ascii="Arial" w:eastAsia="Times New Roman" w:hAnsi="Arial" w:cs="Arial"/>
          <w:b/>
          <w:bCs/>
          <w:i/>
          <w:sz w:val="24"/>
          <w:szCs w:val="24"/>
        </w:rPr>
      </w:pPr>
      <w:r w:rsidRPr="003E456B">
        <w:rPr>
          <w:rFonts w:ascii="Arial" w:eastAsia="Times New Roman" w:hAnsi="Arial" w:cs="Arial"/>
          <w:b/>
          <w:bCs/>
          <w:sz w:val="24"/>
          <w:szCs w:val="24"/>
        </w:rPr>
        <w:t>3GPP T</w:t>
      </w:r>
      <w:bookmarkStart w:id="0" w:name="_Ref452454252"/>
      <w:bookmarkEnd w:id="0"/>
      <w:r w:rsidRPr="003E456B">
        <w:rPr>
          <w:rFonts w:ascii="Arial" w:eastAsia="Times New Roman" w:hAnsi="Arial" w:cs="Arial"/>
          <w:b/>
          <w:bCs/>
          <w:sz w:val="24"/>
          <w:szCs w:val="24"/>
        </w:rPr>
        <w:t xml:space="preserve">SG-RAN </w:t>
      </w:r>
      <w:r w:rsidRPr="003E456B">
        <w:rPr>
          <w:rFonts w:ascii="Arial" w:eastAsia="Times New Roman" w:hAnsi="Arial" w:cs="Arial"/>
          <w:b/>
          <w:sz w:val="24"/>
          <w:szCs w:val="24"/>
        </w:rPr>
        <w:t>WG2 Meeting</w:t>
      </w:r>
      <w:r w:rsidRPr="003E456B">
        <w:rPr>
          <w:rFonts w:ascii="Arial" w:eastAsia="Times New Roman" w:hAnsi="Arial" w:cs="Arial"/>
          <w:b/>
          <w:bCs/>
          <w:sz w:val="24"/>
          <w:szCs w:val="24"/>
        </w:rPr>
        <w:tab/>
        <w:t>R2-18</w:t>
      </w:r>
      <w:r w:rsidR="00AB04C2">
        <w:rPr>
          <w:rFonts w:ascii="Arial" w:eastAsia="Times New Roman" w:hAnsi="Arial" w:cs="Arial"/>
          <w:b/>
          <w:bCs/>
          <w:sz w:val="24"/>
          <w:szCs w:val="24"/>
        </w:rPr>
        <w:t>03572</w:t>
      </w:r>
    </w:p>
    <w:p w14:paraId="10F4A71D" w14:textId="617C0122" w:rsidR="008A217C" w:rsidRDefault="008A217C" w:rsidP="00327144">
      <w:pPr>
        <w:widowControl w:val="0"/>
        <w:tabs>
          <w:tab w:val="right" w:pos="9639"/>
        </w:tabs>
        <w:spacing w:after="0"/>
        <w:rPr>
          <w:ins w:id="1" w:author="Linhai He" w:date="2018-02-14T10:02:00Z"/>
          <w:rFonts w:ascii="Arial" w:hAnsi="Arial" w:cs="Arial"/>
          <w:b/>
          <w:sz w:val="24"/>
          <w:szCs w:val="24"/>
          <w:lang w:eastAsia="zh-CN"/>
        </w:rPr>
      </w:pPr>
      <w:r w:rsidRPr="003E456B">
        <w:rPr>
          <w:rFonts w:ascii="Arial" w:hAnsi="Arial" w:cs="Arial"/>
          <w:b/>
          <w:sz w:val="24"/>
          <w:szCs w:val="24"/>
          <w:lang w:eastAsia="zh-CN"/>
        </w:rPr>
        <w:t>Athens, Greece</w:t>
      </w:r>
      <w:r w:rsidR="00327144">
        <w:rPr>
          <w:rFonts w:ascii="Arial" w:hAnsi="Arial" w:cs="Arial"/>
          <w:b/>
          <w:sz w:val="24"/>
          <w:szCs w:val="24"/>
          <w:lang w:eastAsia="zh-CN"/>
        </w:rPr>
        <w:t xml:space="preserve">, </w:t>
      </w:r>
      <w:r w:rsidRPr="003E456B">
        <w:rPr>
          <w:rFonts w:ascii="Arial" w:hAnsi="Arial" w:cs="Arial"/>
          <w:b/>
          <w:sz w:val="24"/>
          <w:szCs w:val="24"/>
          <w:lang w:eastAsia="zh-CN"/>
        </w:rPr>
        <w:t xml:space="preserve">February </w:t>
      </w:r>
      <w:r w:rsidR="00AB04C2" w:rsidRPr="003E456B">
        <w:rPr>
          <w:rFonts w:ascii="Arial" w:hAnsi="Arial" w:cs="Arial"/>
          <w:b/>
          <w:sz w:val="24"/>
          <w:szCs w:val="24"/>
          <w:lang w:eastAsia="zh-CN"/>
        </w:rPr>
        <w:t>26</w:t>
      </w:r>
      <w:r w:rsidR="00AB04C2" w:rsidRPr="003E456B">
        <w:rPr>
          <w:rFonts w:ascii="Arial" w:hAnsi="Arial" w:cs="Arial"/>
          <w:b/>
          <w:sz w:val="24"/>
          <w:szCs w:val="24"/>
          <w:vertAlign w:val="superscript"/>
          <w:lang w:eastAsia="zh-CN"/>
        </w:rPr>
        <w:t>th</w:t>
      </w:r>
      <w:r w:rsidR="00AB04C2" w:rsidRPr="003E456B">
        <w:rPr>
          <w:rFonts w:ascii="Arial" w:hAnsi="Arial" w:cs="Arial"/>
          <w:b/>
          <w:sz w:val="24"/>
          <w:szCs w:val="24"/>
          <w:lang w:eastAsia="zh-CN"/>
        </w:rPr>
        <w:t xml:space="preserve"> </w:t>
      </w:r>
      <w:r w:rsidRPr="003E456B">
        <w:rPr>
          <w:rFonts w:ascii="Arial" w:hAnsi="Arial" w:cs="Arial"/>
          <w:b/>
          <w:sz w:val="24"/>
          <w:szCs w:val="24"/>
          <w:lang w:eastAsia="zh-CN"/>
        </w:rPr>
        <w:t>–March</w:t>
      </w:r>
      <w:r w:rsidR="00AB04C2">
        <w:rPr>
          <w:rFonts w:ascii="Arial" w:hAnsi="Arial" w:cs="Arial"/>
          <w:b/>
          <w:sz w:val="24"/>
          <w:szCs w:val="24"/>
          <w:lang w:eastAsia="zh-CN"/>
        </w:rPr>
        <w:t xml:space="preserve"> </w:t>
      </w:r>
      <w:r w:rsidR="00AB04C2" w:rsidRPr="003E456B">
        <w:rPr>
          <w:rFonts w:ascii="Arial" w:hAnsi="Arial" w:cs="Arial"/>
          <w:b/>
          <w:sz w:val="24"/>
          <w:szCs w:val="24"/>
          <w:lang w:eastAsia="zh-CN"/>
        </w:rPr>
        <w:t>2</w:t>
      </w:r>
      <w:r w:rsidR="00AB04C2" w:rsidRPr="003E456B">
        <w:rPr>
          <w:rFonts w:ascii="Arial" w:hAnsi="Arial" w:cs="Arial"/>
          <w:b/>
          <w:sz w:val="24"/>
          <w:szCs w:val="24"/>
          <w:vertAlign w:val="superscript"/>
          <w:lang w:eastAsia="zh-CN"/>
        </w:rPr>
        <w:t>nd</w:t>
      </w:r>
      <w:r w:rsidRPr="003E456B">
        <w:rPr>
          <w:rFonts w:ascii="Arial" w:hAnsi="Arial" w:cs="Arial"/>
          <w:b/>
          <w:sz w:val="24"/>
          <w:szCs w:val="24"/>
          <w:lang w:eastAsia="zh-CN"/>
        </w:rPr>
        <w:t>, 2018</w:t>
      </w:r>
    </w:p>
    <w:p w14:paraId="2ED7804F" w14:textId="77777777" w:rsidR="00327144" w:rsidRPr="003E456B" w:rsidRDefault="00327144" w:rsidP="00AB04C2">
      <w:pPr>
        <w:widowControl w:val="0"/>
        <w:tabs>
          <w:tab w:val="right" w:pos="9639"/>
        </w:tabs>
        <w:spacing w:after="0"/>
        <w:rPr>
          <w:rFonts w:ascii="Arial" w:hAnsi="Arial" w:cs="Arial"/>
          <w:b/>
          <w:sz w:val="24"/>
        </w:rPr>
      </w:pPr>
    </w:p>
    <w:p w14:paraId="14BBBAC3" w14:textId="3A8F129E" w:rsidR="008A217C" w:rsidRPr="003E456B" w:rsidRDefault="008A217C" w:rsidP="008A217C">
      <w:pPr>
        <w:tabs>
          <w:tab w:val="left" w:pos="1985"/>
        </w:tabs>
        <w:jc w:val="both"/>
        <w:rPr>
          <w:rFonts w:ascii="Arial" w:hAnsi="Arial" w:cs="Arial"/>
          <w:sz w:val="24"/>
        </w:rPr>
      </w:pPr>
      <w:r w:rsidRPr="003E456B">
        <w:rPr>
          <w:rFonts w:ascii="Arial" w:hAnsi="Arial" w:cs="Arial"/>
          <w:b/>
          <w:sz w:val="24"/>
        </w:rPr>
        <w:t>Agenda item:</w:t>
      </w:r>
      <w:r w:rsidRPr="003E456B">
        <w:rPr>
          <w:rFonts w:ascii="Arial" w:hAnsi="Arial" w:cs="Arial"/>
          <w:sz w:val="24"/>
        </w:rPr>
        <w:tab/>
      </w:r>
      <w:bookmarkStart w:id="2" w:name="Source"/>
      <w:bookmarkEnd w:id="2"/>
      <w:r w:rsidR="00327144" w:rsidRPr="00AB04C2">
        <w:rPr>
          <w:rFonts w:ascii="Arial" w:hAnsi="Arial" w:cs="Arial"/>
          <w:b/>
          <w:sz w:val="24"/>
        </w:rPr>
        <w:t>10.3.1.4.2</w:t>
      </w:r>
    </w:p>
    <w:p w14:paraId="00F8794D" w14:textId="77777777" w:rsidR="008A217C" w:rsidRPr="003E456B" w:rsidRDefault="008A217C" w:rsidP="008A217C">
      <w:pPr>
        <w:tabs>
          <w:tab w:val="left" w:pos="1985"/>
        </w:tabs>
        <w:jc w:val="both"/>
        <w:rPr>
          <w:rFonts w:ascii="Arial" w:hAnsi="Arial" w:cs="Arial"/>
          <w:sz w:val="24"/>
        </w:rPr>
      </w:pPr>
      <w:r w:rsidRPr="003E456B">
        <w:rPr>
          <w:rFonts w:ascii="Arial" w:hAnsi="Arial" w:cs="Arial"/>
          <w:b/>
          <w:sz w:val="24"/>
        </w:rPr>
        <w:t xml:space="preserve">Source: </w:t>
      </w:r>
      <w:r w:rsidRPr="003E456B">
        <w:rPr>
          <w:rFonts w:ascii="Arial" w:hAnsi="Arial" w:cs="Arial"/>
          <w:b/>
          <w:sz w:val="24"/>
        </w:rPr>
        <w:tab/>
      </w:r>
      <w:r w:rsidRPr="00AB04C2">
        <w:rPr>
          <w:rFonts w:ascii="Arial" w:hAnsi="Arial" w:cs="Arial"/>
          <w:b/>
          <w:sz w:val="24"/>
        </w:rPr>
        <w:t>Qualcomm Incorporated</w:t>
      </w:r>
    </w:p>
    <w:p w14:paraId="575223C3" w14:textId="79560CC8" w:rsidR="008A217C" w:rsidRPr="003E456B" w:rsidRDefault="008A217C" w:rsidP="008A217C">
      <w:pPr>
        <w:ind w:left="1988" w:hanging="1988"/>
        <w:rPr>
          <w:rFonts w:ascii="Arial" w:hAnsi="Arial" w:cs="Arial"/>
          <w:sz w:val="24"/>
          <w:szCs w:val="24"/>
        </w:rPr>
      </w:pPr>
      <w:r w:rsidRPr="003E456B">
        <w:rPr>
          <w:rFonts w:ascii="Arial" w:hAnsi="Arial" w:cs="Arial"/>
          <w:b/>
          <w:sz w:val="24"/>
        </w:rPr>
        <w:t>Title:</w:t>
      </w:r>
      <w:r w:rsidRPr="003E456B">
        <w:rPr>
          <w:rFonts w:ascii="Arial" w:hAnsi="Arial" w:cs="Arial"/>
          <w:sz w:val="24"/>
        </w:rPr>
        <w:t xml:space="preserve"> </w:t>
      </w:r>
      <w:r w:rsidRPr="003E456B">
        <w:rPr>
          <w:rFonts w:ascii="Arial" w:hAnsi="Arial" w:cs="Arial"/>
        </w:rPr>
        <w:tab/>
      </w:r>
      <w:r w:rsidRPr="00AB04C2">
        <w:rPr>
          <w:rFonts w:ascii="Arial" w:hAnsi="Arial" w:cs="Arial"/>
          <w:b/>
          <w:sz w:val="24"/>
        </w:rPr>
        <w:t xml:space="preserve">Selection </w:t>
      </w:r>
      <w:r w:rsidR="00C720E2" w:rsidRPr="00AB04C2">
        <w:rPr>
          <w:rFonts w:ascii="Arial" w:hAnsi="Arial" w:cs="Arial"/>
          <w:b/>
          <w:sz w:val="24"/>
        </w:rPr>
        <w:t xml:space="preserve">between </w:t>
      </w:r>
      <w:r w:rsidRPr="00AB04C2">
        <w:rPr>
          <w:rFonts w:ascii="Arial" w:hAnsi="Arial" w:cs="Arial"/>
          <w:b/>
          <w:sz w:val="24"/>
        </w:rPr>
        <w:t>CFRA</w:t>
      </w:r>
      <w:r w:rsidR="00C720E2" w:rsidRPr="00AB04C2">
        <w:rPr>
          <w:rFonts w:ascii="Arial" w:hAnsi="Arial" w:cs="Arial"/>
          <w:b/>
          <w:sz w:val="24"/>
        </w:rPr>
        <w:t xml:space="preserve"> and </w:t>
      </w:r>
      <w:r w:rsidRPr="00AB04C2">
        <w:rPr>
          <w:rFonts w:ascii="Arial" w:hAnsi="Arial" w:cs="Arial"/>
          <w:b/>
          <w:sz w:val="24"/>
        </w:rPr>
        <w:t xml:space="preserve">CBRA </w:t>
      </w:r>
      <w:r w:rsidR="00327144" w:rsidRPr="00AB04C2">
        <w:rPr>
          <w:rFonts w:ascii="Arial" w:hAnsi="Arial" w:cs="Arial"/>
          <w:b/>
          <w:sz w:val="24"/>
        </w:rPr>
        <w:t>for BFR</w:t>
      </w:r>
      <w:r w:rsidRPr="00AB04C2">
        <w:rPr>
          <w:rFonts w:ascii="Arial" w:hAnsi="Arial" w:cs="Arial"/>
          <w:b/>
        </w:rPr>
        <w:t xml:space="preserve"> </w:t>
      </w:r>
    </w:p>
    <w:p w14:paraId="03323345" w14:textId="77777777" w:rsidR="00327144" w:rsidRPr="00383F56" w:rsidRDefault="00327144" w:rsidP="00327144">
      <w:pPr>
        <w:ind w:left="1985" w:hanging="1985"/>
        <w:rPr>
          <w:rFonts w:ascii="Arial" w:eastAsia="Times New Roman" w:hAnsi="Arial" w:cs="Arial"/>
          <w:b/>
          <w:bCs/>
          <w:sz w:val="24"/>
        </w:rPr>
      </w:pPr>
      <w:r w:rsidRPr="00383F56">
        <w:rPr>
          <w:rFonts w:ascii="Arial" w:eastAsia="Times New Roman" w:hAnsi="Arial" w:cs="Arial"/>
          <w:b/>
          <w:bCs/>
          <w:sz w:val="24"/>
        </w:rPr>
        <w:t>WID/SID:</w:t>
      </w:r>
      <w:r w:rsidRPr="00383F56">
        <w:rPr>
          <w:rFonts w:ascii="Arial" w:eastAsia="Times New Roman" w:hAnsi="Arial" w:cs="Arial"/>
          <w:b/>
          <w:bCs/>
          <w:sz w:val="24"/>
        </w:rPr>
        <w:tab/>
        <w:t>NR_newRAT-Core – Release 15</w:t>
      </w:r>
    </w:p>
    <w:p w14:paraId="09810911" w14:textId="54F1EBA4" w:rsidR="008A217C" w:rsidRPr="003E456B" w:rsidDel="00327144" w:rsidRDefault="00327144" w:rsidP="00AB04C2">
      <w:pPr>
        <w:tabs>
          <w:tab w:val="left" w:pos="1980"/>
        </w:tabs>
        <w:ind w:left="1988" w:hanging="1988"/>
        <w:jc w:val="both"/>
        <w:rPr>
          <w:del w:id="3" w:author="Linhai He" w:date="2018-02-14T10:05:00Z"/>
          <w:rFonts w:ascii="Arial" w:hAnsi="Arial" w:cs="Arial"/>
          <w:sz w:val="24"/>
        </w:rPr>
      </w:pPr>
      <w:r w:rsidRPr="00383F56">
        <w:rPr>
          <w:rFonts w:ascii="Arial" w:eastAsia="Times New Roman" w:hAnsi="Arial" w:cs="Arial"/>
          <w:b/>
          <w:bCs/>
          <w:sz w:val="24"/>
        </w:rPr>
        <w:t>Document for:</w:t>
      </w:r>
      <w:r>
        <w:rPr>
          <w:rFonts w:ascii="Arial" w:eastAsia="Times New Roman" w:hAnsi="Arial" w:cs="Arial"/>
          <w:b/>
          <w:bCs/>
          <w:sz w:val="24"/>
        </w:rPr>
        <w:tab/>
      </w:r>
      <w:r w:rsidRPr="00383F56">
        <w:rPr>
          <w:rFonts w:ascii="Arial" w:eastAsia="Times New Roman" w:hAnsi="Arial" w:cs="Arial"/>
          <w:b/>
          <w:bCs/>
          <w:sz w:val="24"/>
        </w:rPr>
        <w:t>Discussion and Decision</w:t>
      </w:r>
      <w:r w:rsidRPr="003E456B" w:rsidDel="00327144">
        <w:rPr>
          <w:rFonts w:ascii="Arial" w:hAnsi="Arial" w:cs="Arial"/>
          <w:b/>
          <w:sz w:val="24"/>
        </w:rPr>
        <w:t xml:space="preserve"> </w:t>
      </w:r>
    </w:p>
    <w:p w14:paraId="36457451" w14:textId="77777777" w:rsidR="008A217C" w:rsidRPr="003E456B" w:rsidRDefault="008A217C" w:rsidP="00AB04C2">
      <w:pPr>
        <w:tabs>
          <w:tab w:val="left" w:pos="1980"/>
        </w:tabs>
        <w:jc w:val="both"/>
        <w:rPr>
          <w:rFonts w:ascii="Arial" w:hAnsi="Arial" w:cs="Arial"/>
          <w:sz w:val="24"/>
        </w:rPr>
      </w:pPr>
    </w:p>
    <w:p w14:paraId="218C2889" w14:textId="77777777" w:rsidR="008A217C" w:rsidRPr="003E456B" w:rsidRDefault="008A217C" w:rsidP="008A217C">
      <w:pPr>
        <w:pStyle w:val="Heading1"/>
        <w:overflowPunct w:val="0"/>
        <w:autoSpaceDE w:val="0"/>
        <w:autoSpaceDN w:val="0"/>
        <w:adjustRightInd w:val="0"/>
        <w:ind w:left="1134" w:hanging="1134"/>
        <w:textAlignment w:val="baseline"/>
        <w:rPr>
          <w:rFonts w:eastAsia="SimSun" w:cs="Arial"/>
          <w:sz w:val="36"/>
          <w:lang w:eastAsia="ja-JP"/>
        </w:rPr>
      </w:pPr>
      <w:r w:rsidRPr="003E456B">
        <w:rPr>
          <w:rFonts w:eastAsia="SimSun" w:cs="Arial"/>
          <w:sz w:val="36"/>
          <w:lang w:eastAsia="ja-JP"/>
        </w:rPr>
        <w:t>1. Introduction</w:t>
      </w:r>
    </w:p>
    <w:p w14:paraId="18FBD2D5" w14:textId="09EE8CCF" w:rsidR="001E3FF2" w:rsidRPr="003E456B" w:rsidRDefault="008A217C">
      <w:pPr>
        <w:rPr>
          <w:rFonts w:ascii="Arial" w:hAnsi="Arial" w:cs="Arial"/>
        </w:rPr>
      </w:pPr>
      <w:r w:rsidRPr="003E456B">
        <w:rPr>
          <w:rFonts w:ascii="Arial" w:hAnsi="Arial" w:cs="Arial"/>
        </w:rPr>
        <w:t xml:space="preserve">RAN2 has already agreed to use both CFRA or CBRA to convey beam failure request. This </w:t>
      </w:r>
      <w:r w:rsidR="00327144">
        <w:rPr>
          <w:rFonts w:ascii="Arial" w:hAnsi="Arial" w:cs="Arial"/>
        </w:rPr>
        <w:t>contribution</w:t>
      </w:r>
      <w:r w:rsidR="00327144" w:rsidRPr="003E456B">
        <w:rPr>
          <w:rFonts w:ascii="Arial" w:hAnsi="Arial" w:cs="Arial"/>
        </w:rPr>
        <w:t xml:space="preserve"> </w:t>
      </w:r>
      <w:r w:rsidRPr="003E456B">
        <w:rPr>
          <w:rFonts w:ascii="Arial" w:hAnsi="Arial" w:cs="Arial"/>
        </w:rPr>
        <w:t>focuses on UE’s selection of CFRA/CBRA to convey beam failure recovery based on UE’s level of time synchronization.</w:t>
      </w:r>
    </w:p>
    <w:p w14:paraId="0FD3FEA9" w14:textId="1F9C9820" w:rsidR="008A217C" w:rsidRDefault="008A217C">
      <w:pPr>
        <w:pStyle w:val="Heading1"/>
        <w:rPr>
          <w:rFonts w:cs="Arial"/>
        </w:rPr>
      </w:pPr>
      <w:r w:rsidRPr="003E456B">
        <w:rPr>
          <w:rFonts w:cs="Arial"/>
        </w:rPr>
        <w:t xml:space="preserve">2. </w:t>
      </w:r>
      <w:r w:rsidR="00EE2CC4">
        <w:rPr>
          <w:rFonts w:cs="Arial"/>
        </w:rPr>
        <w:t>Discussion</w:t>
      </w:r>
    </w:p>
    <w:p w14:paraId="5E1F3DEF" w14:textId="6F97F3E1" w:rsidR="00EE2CC4" w:rsidRPr="00AB04C2" w:rsidRDefault="00EE2CC4" w:rsidP="00AB04C2">
      <w:pPr>
        <w:pStyle w:val="Heading2"/>
        <w:rPr>
          <w:rFonts w:cs="Arial"/>
          <w:color w:val="000000" w:themeColor="text1"/>
        </w:rPr>
      </w:pPr>
      <w:r w:rsidRPr="00AB04C2">
        <w:rPr>
          <w:rFonts w:ascii="Arial" w:hAnsi="Arial" w:cs="Arial"/>
          <w:color w:val="000000" w:themeColor="text1"/>
        </w:rPr>
        <w:t>2.1 BFR in the absence of UL time synchronization</w:t>
      </w:r>
    </w:p>
    <w:p w14:paraId="52DD6599" w14:textId="77777777" w:rsidR="003E456B" w:rsidRPr="00A42175" w:rsidRDefault="003E456B" w:rsidP="00AB04C2">
      <w:pPr>
        <w:spacing w:before="240"/>
        <w:rPr>
          <w:rFonts w:ascii="Arial" w:hAnsi="Arial" w:cs="Arial"/>
        </w:rPr>
      </w:pPr>
      <w:r w:rsidRPr="00A42175">
        <w:rPr>
          <w:rFonts w:ascii="Arial" w:hAnsi="Arial" w:cs="Arial"/>
        </w:rPr>
        <w:t xml:space="preserve">Current RAN2 spec allows a UE to transmit CFRA to convey beam failure recovery request if </w:t>
      </w:r>
      <w:r w:rsidR="00485860">
        <w:rPr>
          <w:rFonts w:ascii="Arial" w:hAnsi="Arial" w:cs="Arial"/>
        </w:rPr>
        <w:t xml:space="preserve">it </w:t>
      </w:r>
      <w:r w:rsidRPr="00A42175">
        <w:rPr>
          <w:rFonts w:ascii="Arial" w:hAnsi="Arial" w:cs="Arial"/>
        </w:rPr>
        <w:t xml:space="preserve">has been assigned a dedicated PRACH resources </w:t>
      </w:r>
      <w:r w:rsidR="00037A4B">
        <w:rPr>
          <w:rFonts w:ascii="Arial" w:hAnsi="Arial" w:cs="Arial"/>
        </w:rPr>
        <w:t xml:space="preserve">associated </w:t>
      </w:r>
      <w:r w:rsidRPr="00A42175">
        <w:rPr>
          <w:rFonts w:ascii="Arial" w:hAnsi="Arial" w:cs="Arial"/>
        </w:rPr>
        <w:t>with any of the SSBs and/or CSI-RS and if the RSRP of at least one of the corresponding signals is above a configured threshold</w:t>
      </w:r>
      <w:r w:rsidR="00A42175">
        <w:rPr>
          <w:rFonts w:ascii="Arial" w:hAnsi="Arial" w:cs="Arial"/>
        </w:rPr>
        <w:t xml:space="preserve"> [1]</w:t>
      </w:r>
      <w:r w:rsidRPr="00A42175">
        <w:rPr>
          <w:rFonts w:ascii="Arial" w:hAnsi="Arial" w:cs="Arial"/>
        </w:rPr>
        <w:t xml:space="preserve">. </w:t>
      </w:r>
    </w:p>
    <w:p w14:paraId="128F6E02" w14:textId="037BD781" w:rsidR="003E456B" w:rsidRPr="00A42175" w:rsidRDefault="003E456B" w:rsidP="008A217C">
      <w:pPr>
        <w:rPr>
          <w:rFonts w:ascii="Arial" w:hAnsi="Arial" w:cs="Arial"/>
          <w:noProof/>
          <w:lang w:eastAsia="zh-CN"/>
        </w:rPr>
      </w:pPr>
      <w:r w:rsidRPr="00A42175">
        <w:rPr>
          <w:rFonts w:ascii="Arial" w:hAnsi="Arial" w:cs="Arial"/>
        </w:rPr>
        <w:t xml:space="preserve">It is self-explanatory that UE should be allowed to transmit CFRA to convey beam failure recovery request when it is time synchronized with the network. </w:t>
      </w:r>
      <w:r w:rsidRPr="00A42175">
        <w:rPr>
          <w:rFonts w:ascii="Arial" w:hAnsi="Arial" w:cs="Arial"/>
          <w:noProof/>
          <w:lang w:eastAsia="zh-CN"/>
        </w:rPr>
        <w:t xml:space="preserve">However, current specification does not mention whether UE should be able to perform CFRA for beam failure indication when it is </w:t>
      </w:r>
      <w:r w:rsidR="00C30E3A">
        <w:rPr>
          <w:rFonts w:ascii="Arial" w:hAnsi="Arial" w:cs="Arial"/>
          <w:noProof/>
          <w:lang w:eastAsia="zh-CN"/>
        </w:rPr>
        <w:t xml:space="preserve">not UL </w:t>
      </w:r>
      <w:r w:rsidRPr="00A42175">
        <w:rPr>
          <w:rFonts w:ascii="Arial" w:hAnsi="Arial" w:cs="Arial"/>
          <w:noProof/>
          <w:lang w:eastAsia="zh-CN"/>
        </w:rPr>
        <w:t xml:space="preserve">time </w:t>
      </w:r>
      <w:r w:rsidR="00C30E3A">
        <w:rPr>
          <w:rFonts w:ascii="Arial" w:hAnsi="Arial" w:cs="Arial"/>
          <w:noProof/>
          <w:lang w:eastAsia="zh-CN"/>
        </w:rPr>
        <w:t xml:space="preserve">aligned </w:t>
      </w:r>
      <w:r w:rsidRPr="00A42175">
        <w:rPr>
          <w:rFonts w:ascii="Arial" w:hAnsi="Arial" w:cs="Arial"/>
          <w:noProof/>
          <w:lang w:eastAsia="zh-CN"/>
        </w:rPr>
        <w:t>with the base station.</w:t>
      </w:r>
    </w:p>
    <w:p w14:paraId="237C0AE2" w14:textId="3A773277" w:rsidR="003E456B" w:rsidRPr="00A42175" w:rsidRDefault="003E456B" w:rsidP="008A217C">
      <w:pPr>
        <w:rPr>
          <w:rFonts w:ascii="Arial" w:hAnsi="Arial" w:cs="Arial"/>
          <w:b/>
          <w:bCs/>
          <w:noProof/>
          <w:lang w:eastAsia="zh-CN"/>
        </w:rPr>
      </w:pPr>
      <w:r w:rsidRPr="00A42175">
        <w:rPr>
          <w:rFonts w:ascii="Arial" w:hAnsi="Arial" w:cs="Arial"/>
          <w:b/>
          <w:bCs/>
          <w:noProof/>
          <w:lang w:eastAsia="zh-CN"/>
        </w:rPr>
        <w:t xml:space="preserve">Observation 1: A </w:t>
      </w:r>
      <w:r w:rsidRPr="00A42175">
        <w:rPr>
          <w:rFonts w:ascii="Arial" w:hAnsi="Arial" w:cs="Arial"/>
          <w:b/>
          <w:bCs/>
        </w:rPr>
        <w:t xml:space="preserve">UE, </w:t>
      </w:r>
      <w:r w:rsidRPr="00A42175">
        <w:rPr>
          <w:rFonts w:ascii="Arial" w:hAnsi="Arial" w:cs="Arial"/>
          <w:b/>
          <w:bCs/>
          <w:noProof/>
          <w:lang w:eastAsia="zh-CN"/>
        </w:rPr>
        <w:t>which has been assigned a dedicated CFRA preamble to indicate beam failure,</w:t>
      </w:r>
      <w:r w:rsidRPr="00A42175">
        <w:rPr>
          <w:rFonts w:ascii="Arial" w:hAnsi="Arial" w:cs="Arial"/>
          <w:b/>
          <w:bCs/>
        </w:rPr>
        <w:t xml:space="preserve"> should be allowed to transmit CFRA to convey beam failure recovery request when it is </w:t>
      </w:r>
      <w:r w:rsidR="00AE6D58">
        <w:rPr>
          <w:rFonts w:ascii="Arial" w:hAnsi="Arial" w:cs="Arial"/>
          <w:b/>
          <w:bCs/>
        </w:rPr>
        <w:t>UL time aligned</w:t>
      </w:r>
      <w:r w:rsidRPr="00A42175">
        <w:rPr>
          <w:rFonts w:ascii="Arial" w:hAnsi="Arial" w:cs="Arial"/>
          <w:b/>
          <w:bCs/>
        </w:rPr>
        <w:t xml:space="preserve"> with the network.</w:t>
      </w:r>
    </w:p>
    <w:p w14:paraId="68BA56DE" w14:textId="77777777" w:rsidR="003E456B" w:rsidRPr="00A42175" w:rsidRDefault="003E456B" w:rsidP="003E456B">
      <w:pPr>
        <w:pStyle w:val="CRCoverPage"/>
        <w:spacing w:after="0"/>
        <w:rPr>
          <w:rFonts w:cs="Arial"/>
          <w:noProof/>
          <w:lang w:eastAsia="zh-CN"/>
        </w:rPr>
      </w:pPr>
      <w:r w:rsidRPr="00A42175">
        <w:rPr>
          <w:rFonts w:cs="Arial"/>
          <w:noProof/>
          <w:lang w:eastAsia="zh-CN"/>
        </w:rPr>
        <w:t>Current spec allows network to configure UE with a dedicated CFRA preamble that is either FDMed or CDMed with CBRA preambles to convey beam failure indication</w:t>
      </w:r>
      <w:r w:rsidR="00A42175">
        <w:rPr>
          <w:rFonts w:cs="Arial"/>
          <w:noProof/>
          <w:lang w:eastAsia="zh-CN"/>
        </w:rPr>
        <w:t xml:space="preserve"> [2]</w:t>
      </w:r>
      <w:r w:rsidRPr="00A42175">
        <w:rPr>
          <w:rFonts w:cs="Arial"/>
          <w:noProof/>
          <w:lang w:eastAsia="zh-CN"/>
        </w:rPr>
        <w:t>. The root sequence and zeroCorrelationZoneConfig parameters assigned for the dedicated CFRA preambles that are CDMed with CBRA preambles, should be same as those of CBRA preamble. Network configures the root sequences and zeroCorrelationZoneConfig parameters for CBRA preambles in such a way so that it can successfully decode CBRA preambles of time asynchronous UEs that are performing RACH for initial access and handover. Hence, network should also be able to successfully decode CFRA preambles of time asynchronous UEs that are conveyed to indicate beam failure and that fall in the same RACH occasion as CBRA preambles.</w:t>
      </w:r>
    </w:p>
    <w:p w14:paraId="4FA36986" w14:textId="77777777" w:rsidR="003E456B" w:rsidRPr="00A42175" w:rsidRDefault="003E456B" w:rsidP="003E456B">
      <w:pPr>
        <w:pStyle w:val="CRCoverPage"/>
        <w:spacing w:after="0"/>
        <w:rPr>
          <w:rFonts w:cs="Arial"/>
          <w:noProof/>
          <w:lang w:eastAsia="zh-CN"/>
        </w:rPr>
      </w:pPr>
    </w:p>
    <w:p w14:paraId="4B142294" w14:textId="77777777" w:rsidR="003E456B" w:rsidRPr="00A42175" w:rsidRDefault="003E456B" w:rsidP="003E456B">
      <w:pPr>
        <w:pStyle w:val="CRCoverPage"/>
        <w:spacing w:after="0"/>
        <w:rPr>
          <w:rFonts w:cs="Arial"/>
          <w:b/>
          <w:bCs/>
          <w:noProof/>
          <w:lang w:eastAsia="zh-CN"/>
        </w:rPr>
      </w:pPr>
      <w:r w:rsidRPr="00A42175">
        <w:rPr>
          <w:rFonts w:cs="Arial"/>
          <w:b/>
          <w:bCs/>
          <w:noProof/>
          <w:lang w:eastAsia="zh-CN"/>
        </w:rPr>
        <w:t>Observation 2: The root sequence and zeroCorrelationZoneConfig parameters assigned for the dedicated CFRA preambles that are CDMed with CBRA preambles, should be same as those of CBRA preamble.</w:t>
      </w:r>
    </w:p>
    <w:p w14:paraId="5E7F6CFE" w14:textId="77777777" w:rsidR="003E456B" w:rsidRPr="00A42175" w:rsidRDefault="003E456B" w:rsidP="003E456B">
      <w:pPr>
        <w:pStyle w:val="CRCoverPage"/>
        <w:spacing w:after="0"/>
        <w:rPr>
          <w:rFonts w:cs="Arial"/>
          <w:b/>
          <w:bCs/>
        </w:rPr>
      </w:pPr>
    </w:p>
    <w:p w14:paraId="59853552" w14:textId="27F1BF1F" w:rsidR="003E456B" w:rsidRPr="00A42175" w:rsidRDefault="003E456B" w:rsidP="003E456B">
      <w:pPr>
        <w:pStyle w:val="CRCoverPage"/>
        <w:spacing w:after="0"/>
        <w:rPr>
          <w:rFonts w:cs="Arial"/>
          <w:b/>
          <w:bCs/>
          <w:noProof/>
          <w:lang w:eastAsia="zh-CN"/>
        </w:rPr>
      </w:pPr>
      <w:r w:rsidRPr="00A42175">
        <w:rPr>
          <w:rFonts w:cs="Arial"/>
          <w:b/>
          <w:bCs/>
          <w:noProof/>
          <w:lang w:eastAsia="zh-CN"/>
        </w:rPr>
        <w:t xml:space="preserve">Observation 3: Network configures the root sequences and zeroCorrelationZoneConfig parameters for CBRA preambles in such a way so that it can successfully decode CBRA preambles of UEs </w:t>
      </w:r>
      <w:r w:rsidR="00C30E3A">
        <w:rPr>
          <w:rFonts w:cs="Arial"/>
          <w:b/>
          <w:bCs/>
          <w:noProof/>
          <w:lang w:eastAsia="zh-CN"/>
        </w:rPr>
        <w:t>without UL tim</w:t>
      </w:r>
      <w:r w:rsidR="00AE6D58">
        <w:rPr>
          <w:rFonts w:cs="Arial"/>
          <w:b/>
          <w:bCs/>
          <w:noProof/>
          <w:lang w:eastAsia="zh-CN"/>
        </w:rPr>
        <w:t>e</w:t>
      </w:r>
      <w:r w:rsidR="00C30E3A">
        <w:rPr>
          <w:rFonts w:cs="Arial"/>
          <w:b/>
          <w:bCs/>
          <w:noProof/>
          <w:lang w:eastAsia="zh-CN"/>
        </w:rPr>
        <w:t xml:space="preserve"> alignment </w:t>
      </w:r>
      <w:r w:rsidRPr="00A42175">
        <w:rPr>
          <w:rFonts w:cs="Arial"/>
          <w:b/>
          <w:bCs/>
          <w:noProof/>
          <w:lang w:eastAsia="zh-CN"/>
        </w:rPr>
        <w:t>that are performing RACH for initial access and handover.</w:t>
      </w:r>
    </w:p>
    <w:p w14:paraId="665B7DF4" w14:textId="77777777" w:rsidR="00A42175" w:rsidRPr="00A42175" w:rsidRDefault="00A42175" w:rsidP="003E456B">
      <w:pPr>
        <w:pStyle w:val="CRCoverPage"/>
        <w:spacing w:after="0"/>
        <w:rPr>
          <w:rFonts w:cs="Arial"/>
          <w:b/>
          <w:bCs/>
          <w:noProof/>
          <w:lang w:eastAsia="zh-CN"/>
        </w:rPr>
      </w:pPr>
    </w:p>
    <w:p w14:paraId="5EFBDA72" w14:textId="0963A962" w:rsidR="00A42175" w:rsidRPr="00A42175" w:rsidRDefault="00A42175" w:rsidP="003E456B">
      <w:pPr>
        <w:pStyle w:val="CRCoverPage"/>
        <w:spacing w:after="0"/>
        <w:rPr>
          <w:rFonts w:cs="Arial"/>
          <w:b/>
          <w:bCs/>
          <w:noProof/>
          <w:lang w:eastAsia="zh-CN"/>
        </w:rPr>
      </w:pPr>
      <w:r w:rsidRPr="00A42175">
        <w:rPr>
          <w:rFonts w:cs="Arial"/>
          <w:b/>
          <w:bCs/>
          <w:noProof/>
          <w:lang w:eastAsia="zh-CN"/>
        </w:rPr>
        <w:t>Observation 4: Network can successfully decode CFRA preambles, located in the same RACH occasion as CBRA preambles, that are transmitted by UEs</w:t>
      </w:r>
      <w:r w:rsidR="00BD450E">
        <w:rPr>
          <w:rFonts w:cs="Arial"/>
          <w:b/>
          <w:bCs/>
          <w:noProof/>
          <w:lang w:eastAsia="zh-CN"/>
        </w:rPr>
        <w:t xml:space="preserve"> without UL tim</w:t>
      </w:r>
      <w:r w:rsidR="00AE6D58">
        <w:rPr>
          <w:rFonts w:cs="Arial"/>
          <w:b/>
          <w:bCs/>
          <w:noProof/>
          <w:lang w:eastAsia="zh-CN"/>
        </w:rPr>
        <w:t>e</w:t>
      </w:r>
      <w:r w:rsidR="00BD450E">
        <w:rPr>
          <w:rFonts w:cs="Arial"/>
          <w:b/>
          <w:bCs/>
          <w:noProof/>
          <w:lang w:eastAsia="zh-CN"/>
        </w:rPr>
        <w:t xml:space="preserve"> alignment</w:t>
      </w:r>
      <w:r w:rsidRPr="00A42175">
        <w:rPr>
          <w:rFonts w:cs="Arial"/>
          <w:b/>
          <w:bCs/>
          <w:noProof/>
          <w:lang w:eastAsia="zh-CN"/>
        </w:rPr>
        <w:t xml:space="preserve"> to convey beam failure recovery request.</w:t>
      </w:r>
    </w:p>
    <w:p w14:paraId="7EF83B53" w14:textId="77777777" w:rsidR="003E456B" w:rsidRPr="00A42175" w:rsidRDefault="003E456B" w:rsidP="003E456B">
      <w:pPr>
        <w:pStyle w:val="CRCoverPage"/>
        <w:spacing w:after="0"/>
        <w:rPr>
          <w:rFonts w:cs="Arial"/>
        </w:rPr>
      </w:pPr>
    </w:p>
    <w:p w14:paraId="1408DF48" w14:textId="48809240" w:rsidR="003E456B" w:rsidRPr="00A42175" w:rsidRDefault="003E456B" w:rsidP="003E456B">
      <w:pPr>
        <w:pStyle w:val="CRCoverPage"/>
        <w:spacing w:after="0"/>
        <w:rPr>
          <w:rFonts w:cs="Arial"/>
          <w:noProof/>
          <w:lang w:eastAsia="zh-CN"/>
        </w:rPr>
      </w:pPr>
      <w:r w:rsidRPr="00A42175">
        <w:rPr>
          <w:rFonts w:cs="Arial"/>
          <w:noProof/>
          <w:lang w:eastAsia="zh-CN"/>
        </w:rPr>
        <w:t xml:space="preserve">Hence, a simply fix is suggested. A UE, which has been assigned a dedicated CFRA preamble to indicate beam failure, is allowed to perform CFRA if it is </w:t>
      </w:r>
      <w:r w:rsidR="00C30E3A">
        <w:rPr>
          <w:rFonts w:cs="Arial"/>
          <w:noProof/>
          <w:lang w:eastAsia="zh-CN"/>
        </w:rPr>
        <w:t xml:space="preserve">UL </w:t>
      </w:r>
      <w:r w:rsidRPr="00A42175">
        <w:rPr>
          <w:rFonts w:cs="Arial"/>
          <w:noProof/>
          <w:lang w:eastAsia="zh-CN"/>
        </w:rPr>
        <w:t xml:space="preserve">time </w:t>
      </w:r>
      <w:r w:rsidR="00C30E3A">
        <w:rPr>
          <w:rFonts w:cs="Arial"/>
          <w:noProof/>
          <w:lang w:eastAsia="zh-CN"/>
        </w:rPr>
        <w:t>aligned</w:t>
      </w:r>
      <w:r w:rsidR="00C30E3A" w:rsidRPr="00A42175">
        <w:rPr>
          <w:rFonts w:cs="Arial"/>
          <w:noProof/>
          <w:lang w:eastAsia="zh-CN"/>
        </w:rPr>
        <w:t xml:space="preserve"> </w:t>
      </w:r>
      <w:r w:rsidRPr="00A42175">
        <w:rPr>
          <w:rFonts w:cs="Arial"/>
          <w:noProof/>
          <w:lang w:eastAsia="zh-CN"/>
        </w:rPr>
        <w:t xml:space="preserve">with the base station or if the allocated CFRA preamble falls in the same RACH occasion that contains CBRA preambles.   </w:t>
      </w:r>
    </w:p>
    <w:p w14:paraId="336A9803" w14:textId="77777777" w:rsidR="003E456B" w:rsidRPr="00A42175" w:rsidRDefault="003E456B" w:rsidP="003E456B">
      <w:pPr>
        <w:pStyle w:val="CRCoverPage"/>
        <w:spacing w:after="0"/>
        <w:rPr>
          <w:rFonts w:cs="Arial"/>
          <w:noProof/>
          <w:lang w:eastAsia="zh-CN"/>
        </w:rPr>
      </w:pPr>
    </w:p>
    <w:p w14:paraId="41FBA26E" w14:textId="77777777" w:rsidR="00EE2CC4" w:rsidRDefault="003E456B" w:rsidP="00A42175">
      <w:pPr>
        <w:rPr>
          <w:rFonts w:ascii="Arial" w:hAnsi="Arial" w:cs="Arial"/>
          <w:b/>
          <w:bCs/>
          <w:noProof/>
          <w:lang w:eastAsia="zh-CN"/>
        </w:rPr>
      </w:pPr>
      <w:r w:rsidRPr="00C27C69">
        <w:rPr>
          <w:rFonts w:ascii="Arial" w:hAnsi="Arial" w:cs="Arial"/>
          <w:b/>
          <w:bCs/>
          <w:noProof/>
          <w:lang w:eastAsia="zh-CN"/>
        </w:rPr>
        <w:t xml:space="preserve">Proposal 1: NR supports a UE, which has been assigned a dedicated CFRA preamble to indicate beam failure, to perform CFRA to convey beam failure recovery request if it is </w:t>
      </w:r>
      <w:r w:rsidR="00C30E3A" w:rsidRPr="00C27C69">
        <w:rPr>
          <w:rFonts w:ascii="Arial" w:hAnsi="Arial" w:cs="Arial"/>
          <w:b/>
          <w:bCs/>
          <w:noProof/>
          <w:lang w:eastAsia="zh-CN"/>
        </w:rPr>
        <w:t xml:space="preserve">UL </w:t>
      </w:r>
      <w:r w:rsidRPr="00C27C69">
        <w:rPr>
          <w:rFonts w:ascii="Arial" w:hAnsi="Arial" w:cs="Arial"/>
          <w:b/>
          <w:bCs/>
          <w:noProof/>
          <w:lang w:eastAsia="zh-CN"/>
        </w:rPr>
        <w:t xml:space="preserve">time </w:t>
      </w:r>
      <w:r w:rsidR="00C30E3A" w:rsidRPr="00C27C69">
        <w:rPr>
          <w:rFonts w:ascii="Arial" w:hAnsi="Arial" w:cs="Arial"/>
          <w:b/>
          <w:bCs/>
          <w:noProof/>
          <w:lang w:eastAsia="zh-CN"/>
        </w:rPr>
        <w:t xml:space="preserve">aligned </w:t>
      </w:r>
      <w:r w:rsidRPr="00C27C69">
        <w:rPr>
          <w:rFonts w:ascii="Arial" w:hAnsi="Arial" w:cs="Arial"/>
          <w:b/>
          <w:bCs/>
          <w:noProof/>
          <w:lang w:eastAsia="zh-CN"/>
        </w:rPr>
        <w:t xml:space="preserve">with the base station or if the allocated CFRA preamble falls in the same RACH occasion that contains CBRA preambles. </w:t>
      </w:r>
    </w:p>
    <w:p w14:paraId="1D4EFC16" w14:textId="5584BC92" w:rsidR="00A42175" w:rsidRPr="00A42175" w:rsidRDefault="003E456B" w:rsidP="00AB04C2">
      <w:pPr>
        <w:pStyle w:val="Heading2"/>
        <w:rPr>
          <w:noProof/>
        </w:rPr>
      </w:pPr>
      <w:r w:rsidRPr="00C27C69">
        <w:rPr>
          <w:noProof/>
          <w:lang w:eastAsia="zh-CN"/>
        </w:rPr>
        <w:t xml:space="preserve">  </w:t>
      </w:r>
    </w:p>
    <w:p w14:paraId="42AA897F" w14:textId="1EDD4BFA" w:rsidR="00EE2CC4" w:rsidRPr="00AB04C2" w:rsidRDefault="00EE2CC4" w:rsidP="00AB04C2">
      <w:pPr>
        <w:pStyle w:val="Heading2"/>
        <w:rPr>
          <w:rFonts w:cs="Arial"/>
          <w:color w:val="000000" w:themeColor="text1"/>
        </w:rPr>
      </w:pPr>
      <w:r w:rsidRPr="00AB04C2">
        <w:rPr>
          <w:rFonts w:ascii="Arial" w:hAnsi="Arial" w:cs="Arial"/>
          <w:color w:val="000000" w:themeColor="text1"/>
        </w:rPr>
        <w:t xml:space="preserve">2.2 </w:t>
      </w:r>
      <w:r w:rsidR="006F5527" w:rsidRPr="00AB04C2">
        <w:rPr>
          <w:rFonts w:ascii="Arial" w:hAnsi="Arial" w:cs="Arial"/>
          <w:color w:val="000000" w:themeColor="text1"/>
        </w:rPr>
        <w:t>Random Access resource selection for beam failure indication</w:t>
      </w:r>
    </w:p>
    <w:p w14:paraId="18371C60" w14:textId="35AC9C5C" w:rsidR="006F5527" w:rsidRPr="006F5527" w:rsidRDefault="006F5527" w:rsidP="00AB04C2">
      <w:pPr>
        <w:spacing w:before="240"/>
        <w:rPr>
          <w:rFonts w:ascii="Arial" w:hAnsi="Arial" w:cs="Arial"/>
          <w:noProof/>
          <w:lang w:eastAsia="zh-CN"/>
        </w:rPr>
      </w:pPr>
      <w:r>
        <w:rPr>
          <w:rFonts w:ascii="Arial" w:hAnsi="Arial" w:cs="Arial"/>
          <w:noProof/>
          <w:lang w:eastAsia="zh-CN"/>
        </w:rPr>
        <w:t>In the current specification,</w:t>
      </w:r>
      <w:r w:rsidRPr="006F5527">
        <w:rPr>
          <w:rFonts w:ascii="Arial" w:hAnsi="Arial" w:cs="Arial"/>
          <w:noProof/>
          <w:lang w:eastAsia="zh-CN"/>
        </w:rPr>
        <w:t xml:space="preserve"> UE will unnecessarily fallback to less-efficient CBRA for beam failure indication </w:t>
      </w:r>
      <w:r w:rsidRPr="00AB04C2">
        <w:rPr>
          <w:rFonts w:ascii="Arial" w:hAnsi="Arial" w:cs="Arial"/>
          <w:i/>
          <w:noProof/>
          <w:lang w:eastAsia="zh-CN"/>
        </w:rPr>
        <w:t xml:space="preserve">even when suitable beams are available for performing CFRA </w:t>
      </w:r>
      <w:r w:rsidR="00CB1E8F" w:rsidRPr="00AB04C2">
        <w:rPr>
          <w:rFonts w:ascii="Arial" w:hAnsi="Arial" w:cs="Arial"/>
          <w:i/>
          <w:noProof/>
          <w:lang w:eastAsia="zh-CN"/>
        </w:rPr>
        <w:t xml:space="preserve">using the </w:t>
      </w:r>
      <w:r w:rsidRPr="00AB04C2">
        <w:rPr>
          <w:rFonts w:ascii="Arial" w:hAnsi="Arial" w:cs="Arial"/>
          <w:i/>
          <w:noProof/>
          <w:lang w:eastAsia="zh-CN"/>
        </w:rPr>
        <w:t xml:space="preserve">dedicated </w:t>
      </w:r>
      <w:r w:rsidR="00CB1E8F" w:rsidRPr="00AB04C2">
        <w:rPr>
          <w:rFonts w:ascii="Arial" w:hAnsi="Arial" w:cs="Arial"/>
          <w:i/>
          <w:noProof/>
          <w:lang w:eastAsia="zh-CN"/>
        </w:rPr>
        <w:t>preamble for BFR</w:t>
      </w:r>
      <w:r w:rsidRPr="00AB04C2">
        <w:rPr>
          <w:rFonts w:ascii="Arial" w:hAnsi="Arial" w:cs="Arial"/>
          <w:i/>
          <w:noProof/>
          <w:lang w:eastAsia="zh-CN"/>
        </w:rPr>
        <w:t>.</w:t>
      </w:r>
    </w:p>
    <w:p w14:paraId="134B2429" w14:textId="573AE017" w:rsidR="006F5527" w:rsidRPr="006F5527" w:rsidRDefault="006F5527" w:rsidP="006F5527">
      <w:pPr>
        <w:rPr>
          <w:rFonts w:ascii="Arial" w:hAnsi="Arial" w:cs="Arial"/>
          <w:noProof/>
          <w:lang w:eastAsia="zh-CN"/>
        </w:rPr>
      </w:pPr>
      <w:r w:rsidRPr="006F5527">
        <w:rPr>
          <w:rFonts w:ascii="Arial" w:hAnsi="Arial" w:cs="Arial"/>
          <w:noProof/>
          <w:lang w:eastAsia="zh-CN"/>
        </w:rPr>
        <w:t xml:space="preserve">Beam failure detection is based on estimated BLER (similar to RLM), whereas candidate beam (random access resource) selection for BFR request transmission is based on RSRP threshold indicated by network.  Therefore, </w:t>
      </w:r>
      <w:r w:rsidR="00CB1E8F">
        <w:rPr>
          <w:rFonts w:ascii="Arial" w:hAnsi="Arial" w:cs="Arial"/>
          <w:noProof/>
          <w:lang w:eastAsia="zh-CN"/>
        </w:rPr>
        <w:t>‘</w:t>
      </w:r>
      <w:r w:rsidRPr="006F5527">
        <w:rPr>
          <w:rFonts w:ascii="Arial" w:hAnsi="Arial" w:cs="Arial"/>
          <w:noProof/>
          <w:lang w:eastAsia="zh-CN"/>
        </w:rPr>
        <w:t>candidate selection condition</w:t>
      </w:r>
      <w:r w:rsidR="00CB1E8F">
        <w:rPr>
          <w:rFonts w:ascii="Arial" w:hAnsi="Arial" w:cs="Arial"/>
          <w:noProof/>
          <w:lang w:eastAsia="zh-CN"/>
        </w:rPr>
        <w:t>’</w:t>
      </w:r>
      <w:r w:rsidRPr="006F5527">
        <w:rPr>
          <w:rFonts w:ascii="Arial" w:hAnsi="Arial" w:cs="Arial"/>
          <w:noProof/>
          <w:lang w:eastAsia="zh-CN"/>
        </w:rPr>
        <w:t xml:space="preserve"> and </w:t>
      </w:r>
      <w:r w:rsidR="00CB1E8F">
        <w:rPr>
          <w:rFonts w:ascii="Arial" w:hAnsi="Arial" w:cs="Arial"/>
          <w:noProof/>
          <w:lang w:eastAsia="zh-CN"/>
        </w:rPr>
        <w:t>‘</w:t>
      </w:r>
      <w:r w:rsidRPr="006F5527">
        <w:rPr>
          <w:rFonts w:ascii="Arial" w:hAnsi="Arial" w:cs="Arial"/>
          <w:noProof/>
          <w:lang w:eastAsia="zh-CN"/>
        </w:rPr>
        <w:t>failure condition</w:t>
      </w:r>
      <w:r w:rsidR="00CB1E8F">
        <w:rPr>
          <w:rFonts w:ascii="Arial" w:hAnsi="Arial" w:cs="Arial"/>
          <w:noProof/>
          <w:lang w:eastAsia="zh-CN"/>
        </w:rPr>
        <w:t>’</w:t>
      </w:r>
      <w:r w:rsidRPr="006F5527">
        <w:rPr>
          <w:rFonts w:ascii="Arial" w:hAnsi="Arial" w:cs="Arial"/>
          <w:noProof/>
          <w:lang w:eastAsia="zh-CN"/>
        </w:rPr>
        <w:t xml:space="preserve"> will typically not match.  UE may be aware of “non failing” beams even when none satisfy RSRP condition, and under current specification, UE must then resort to CBRA.  What’s more, the UE may then perform CBRA with the very same beam that the current specification prohibited the UE from usin</w:t>
      </w:r>
      <w:r>
        <w:rPr>
          <w:rFonts w:ascii="Arial" w:hAnsi="Arial" w:cs="Arial"/>
          <w:noProof/>
          <w:lang w:eastAsia="zh-CN"/>
        </w:rPr>
        <w:t xml:space="preserve">g for dedicated CFRA for BFR.  </w:t>
      </w:r>
    </w:p>
    <w:p w14:paraId="3B303F7E" w14:textId="5A4DFDA3" w:rsidR="006F5527" w:rsidRPr="006F5527" w:rsidRDefault="006F5527" w:rsidP="006F5527">
      <w:pPr>
        <w:rPr>
          <w:rFonts w:ascii="Arial" w:hAnsi="Arial" w:cs="Arial"/>
          <w:noProof/>
          <w:lang w:eastAsia="zh-CN"/>
        </w:rPr>
      </w:pPr>
      <w:r w:rsidRPr="006F5527">
        <w:rPr>
          <w:rFonts w:ascii="Arial" w:hAnsi="Arial" w:cs="Arial"/>
          <w:noProof/>
          <w:lang w:eastAsia="zh-CN"/>
        </w:rPr>
        <w:t>A simple fix is suggested: if UE finds candidate beams meeting RSRP threhold, the behaviour in current specificion stands as it is (i.e., perform CFRA). But if UE does not find candidate beams meeting RSRP threshold, then UE is permitted to choose whether to perform CFRA or CBRA as implementation choice (rather th</w:t>
      </w:r>
      <w:r>
        <w:rPr>
          <w:rFonts w:ascii="Arial" w:hAnsi="Arial" w:cs="Arial"/>
          <w:noProof/>
          <w:lang w:eastAsia="zh-CN"/>
        </w:rPr>
        <w:t>an forcing it to perform CBRA).</w:t>
      </w:r>
      <w:r w:rsidR="00EE2CC4" w:rsidRPr="00EE2CC4">
        <w:rPr>
          <w:rFonts w:ascii="Arial" w:hAnsi="Arial" w:cs="Arial"/>
          <w:noProof/>
          <w:lang w:eastAsia="zh-CN"/>
        </w:rPr>
        <w:t xml:space="preserve"> </w:t>
      </w:r>
      <w:r w:rsidR="00EE2CC4">
        <w:rPr>
          <w:rFonts w:ascii="Arial" w:hAnsi="Arial" w:cs="Arial"/>
          <w:noProof/>
          <w:lang w:eastAsia="zh-CN"/>
        </w:rPr>
        <w:t xml:space="preserve"> Otherwise, </w:t>
      </w:r>
      <w:r w:rsidR="00EE2CC4" w:rsidRPr="006F5527">
        <w:rPr>
          <w:rFonts w:ascii="Arial" w:hAnsi="Arial" w:cs="Arial"/>
          <w:noProof/>
          <w:lang w:eastAsia="zh-CN"/>
        </w:rPr>
        <w:t>UE in some scenarios will unnecessarily resort to less-efficient generic CBRA instead of the optimized CFRA for BFR.</w:t>
      </w:r>
    </w:p>
    <w:p w14:paraId="108500AA" w14:textId="7D084807" w:rsidR="00C27C69" w:rsidRPr="00C27C69" w:rsidRDefault="00CB1E8F" w:rsidP="006F5527">
      <w:pPr>
        <w:rPr>
          <w:rFonts w:ascii="Arial" w:hAnsi="Arial" w:cs="Arial"/>
          <w:b/>
          <w:noProof/>
          <w:lang w:eastAsia="zh-CN"/>
        </w:rPr>
      </w:pPr>
      <w:r w:rsidRPr="00C27C69">
        <w:rPr>
          <w:rFonts w:ascii="Arial" w:hAnsi="Arial" w:cs="Arial"/>
          <w:b/>
          <w:noProof/>
          <w:lang w:eastAsia="zh-CN"/>
        </w:rPr>
        <w:t>Proposal</w:t>
      </w:r>
      <w:r w:rsidR="00C27C69" w:rsidRPr="00C27C69">
        <w:rPr>
          <w:rFonts w:ascii="Arial" w:hAnsi="Arial" w:cs="Arial"/>
          <w:b/>
          <w:noProof/>
          <w:lang w:eastAsia="zh-CN"/>
        </w:rPr>
        <w:t xml:space="preserve"> </w:t>
      </w:r>
      <w:r w:rsidR="00C27C69">
        <w:rPr>
          <w:rFonts w:ascii="Arial" w:hAnsi="Arial" w:cs="Arial"/>
          <w:b/>
          <w:noProof/>
          <w:lang w:eastAsia="zh-CN"/>
        </w:rPr>
        <w:t>2</w:t>
      </w:r>
      <w:r w:rsidRPr="00C27C69">
        <w:rPr>
          <w:rFonts w:ascii="Arial" w:hAnsi="Arial" w:cs="Arial"/>
          <w:b/>
          <w:noProof/>
          <w:lang w:eastAsia="zh-CN"/>
        </w:rPr>
        <w:t xml:space="preserve">: </w:t>
      </w:r>
      <w:r w:rsidR="006F5527" w:rsidRPr="00C27C69">
        <w:rPr>
          <w:rFonts w:ascii="Arial" w:hAnsi="Arial" w:cs="Arial"/>
          <w:b/>
          <w:noProof/>
          <w:lang w:eastAsia="zh-CN"/>
        </w:rPr>
        <w:t xml:space="preserve">In abscense of candidate recovery beam meeting RSRP condition, permit the UE to determine whether to proceed with CBRA or with CFRA dedicated for BFR. </w:t>
      </w:r>
    </w:p>
    <w:p w14:paraId="4E68A285" w14:textId="77777777" w:rsidR="00C27C69" w:rsidRPr="00A42175" w:rsidRDefault="00C27C69" w:rsidP="00F26404">
      <w:pPr>
        <w:rPr>
          <w:rFonts w:ascii="Arial" w:hAnsi="Arial" w:cs="Arial"/>
          <w:noProof/>
          <w:lang w:eastAsia="zh-CN"/>
        </w:rPr>
      </w:pPr>
    </w:p>
    <w:p w14:paraId="32A28D7D" w14:textId="51744755" w:rsidR="008A217C" w:rsidRDefault="008A217C" w:rsidP="006F5527">
      <w:pPr>
        <w:pStyle w:val="Heading1"/>
        <w:rPr>
          <w:rFonts w:cs="Arial"/>
        </w:rPr>
      </w:pPr>
      <w:r w:rsidRPr="003E456B">
        <w:rPr>
          <w:rFonts w:cs="Arial"/>
        </w:rPr>
        <w:t>Conclusion</w:t>
      </w:r>
    </w:p>
    <w:p w14:paraId="21836939" w14:textId="521A3E19" w:rsidR="00B667E0" w:rsidRPr="00AB04C2" w:rsidRDefault="00B667E0" w:rsidP="00AB04C2">
      <w:pPr>
        <w:rPr>
          <w:rFonts w:cs="Arial"/>
          <w:sz w:val="20"/>
        </w:rPr>
      </w:pPr>
      <w:r w:rsidRPr="00AB04C2">
        <w:rPr>
          <w:rFonts w:ascii="Arial" w:hAnsi="Arial" w:cs="Arial"/>
          <w:sz w:val="20"/>
        </w:rPr>
        <w:t xml:space="preserve">Base </w:t>
      </w:r>
      <w:r>
        <w:rPr>
          <w:rFonts w:ascii="Arial" w:hAnsi="Arial" w:cs="Arial"/>
          <w:sz w:val="20"/>
        </w:rPr>
        <w:t>on the above discussion, we’d recommend RAN2 to discuss the following observations and proposals:</w:t>
      </w:r>
    </w:p>
    <w:p w14:paraId="1D923BAE" w14:textId="77777777" w:rsidR="009D113A" w:rsidRPr="00A42175" w:rsidRDefault="009D113A" w:rsidP="009D113A">
      <w:pPr>
        <w:rPr>
          <w:rFonts w:ascii="Arial" w:hAnsi="Arial" w:cs="Arial"/>
          <w:b/>
          <w:bCs/>
          <w:noProof/>
          <w:lang w:eastAsia="zh-CN"/>
        </w:rPr>
      </w:pPr>
      <w:r w:rsidRPr="00A42175">
        <w:rPr>
          <w:rFonts w:ascii="Arial" w:hAnsi="Arial" w:cs="Arial"/>
          <w:b/>
          <w:bCs/>
          <w:noProof/>
          <w:lang w:eastAsia="zh-CN"/>
        </w:rPr>
        <w:lastRenderedPageBreak/>
        <w:t xml:space="preserve">Observation 1: A </w:t>
      </w:r>
      <w:r w:rsidRPr="00A42175">
        <w:rPr>
          <w:rFonts w:ascii="Arial" w:hAnsi="Arial" w:cs="Arial"/>
          <w:b/>
          <w:bCs/>
        </w:rPr>
        <w:t xml:space="preserve">UE, </w:t>
      </w:r>
      <w:r w:rsidRPr="00A42175">
        <w:rPr>
          <w:rFonts w:ascii="Arial" w:hAnsi="Arial" w:cs="Arial"/>
          <w:b/>
          <w:bCs/>
          <w:noProof/>
          <w:lang w:eastAsia="zh-CN"/>
        </w:rPr>
        <w:t>which has been assigned a dedicated CFRA preamble to indicate beam failure,</w:t>
      </w:r>
      <w:r w:rsidRPr="00A42175">
        <w:rPr>
          <w:rFonts w:ascii="Arial" w:hAnsi="Arial" w:cs="Arial"/>
          <w:b/>
          <w:bCs/>
        </w:rPr>
        <w:t xml:space="preserve"> should be allowed to transmit CFRA to convey beam failure recovery request when it is </w:t>
      </w:r>
      <w:r>
        <w:rPr>
          <w:rFonts w:ascii="Arial" w:hAnsi="Arial" w:cs="Arial"/>
          <w:b/>
          <w:bCs/>
        </w:rPr>
        <w:t>UL time aligned</w:t>
      </w:r>
      <w:r w:rsidRPr="00A42175">
        <w:rPr>
          <w:rFonts w:ascii="Arial" w:hAnsi="Arial" w:cs="Arial"/>
          <w:b/>
          <w:bCs/>
        </w:rPr>
        <w:t xml:space="preserve"> with the network.</w:t>
      </w:r>
    </w:p>
    <w:p w14:paraId="0E085396" w14:textId="77777777" w:rsidR="009D113A" w:rsidRPr="00A42175" w:rsidRDefault="009D113A" w:rsidP="009D113A">
      <w:pPr>
        <w:pStyle w:val="CRCoverPage"/>
        <w:spacing w:after="0"/>
        <w:rPr>
          <w:rFonts w:cs="Arial"/>
          <w:b/>
          <w:bCs/>
          <w:noProof/>
          <w:lang w:eastAsia="zh-CN"/>
        </w:rPr>
      </w:pPr>
      <w:r w:rsidRPr="00A42175">
        <w:rPr>
          <w:rFonts w:cs="Arial"/>
          <w:b/>
          <w:bCs/>
          <w:noProof/>
          <w:lang w:eastAsia="zh-CN"/>
        </w:rPr>
        <w:t>Observation 2: The root sequence and zeroCorrelationZoneConfig parameters assigned for the dedicated CFRA preambles that are CDMed with CBRA preambles, should be same as those of CBRA preamble.</w:t>
      </w:r>
    </w:p>
    <w:p w14:paraId="707B5F01" w14:textId="77777777" w:rsidR="009D113A" w:rsidRPr="00A42175" w:rsidRDefault="009D113A" w:rsidP="009D113A">
      <w:pPr>
        <w:pStyle w:val="CRCoverPage"/>
        <w:spacing w:after="0"/>
        <w:rPr>
          <w:rFonts w:cs="Arial"/>
          <w:b/>
          <w:bCs/>
        </w:rPr>
      </w:pPr>
    </w:p>
    <w:p w14:paraId="47F8AE70" w14:textId="77777777" w:rsidR="009D113A" w:rsidRPr="00A42175" w:rsidRDefault="009D113A" w:rsidP="009D113A">
      <w:pPr>
        <w:pStyle w:val="CRCoverPage"/>
        <w:spacing w:after="0"/>
        <w:rPr>
          <w:rFonts w:cs="Arial"/>
          <w:b/>
          <w:bCs/>
          <w:noProof/>
          <w:lang w:eastAsia="zh-CN"/>
        </w:rPr>
      </w:pPr>
      <w:r w:rsidRPr="00A42175">
        <w:rPr>
          <w:rFonts w:cs="Arial"/>
          <w:b/>
          <w:bCs/>
          <w:noProof/>
          <w:lang w:eastAsia="zh-CN"/>
        </w:rPr>
        <w:t xml:space="preserve">Observation 3: Network configures the root sequences and zeroCorrelationZoneConfig parameters for CBRA preambles in such a way so that it can successfully decode CBRA preambles of UEs </w:t>
      </w:r>
      <w:r>
        <w:rPr>
          <w:rFonts w:cs="Arial"/>
          <w:b/>
          <w:bCs/>
          <w:noProof/>
          <w:lang w:eastAsia="zh-CN"/>
        </w:rPr>
        <w:t xml:space="preserve">without UL time alignment </w:t>
      </w:r>
      <w:r w:rsidRPr="00A42175">
        <w:rPr>
          <w:rFonts w:cs="Arial"/>
          <w:b/>
          <w:bCs/>
          <w:noProof/>
          <w:lang w:eastAsia="zh-CN"/>
        </w:rPr>
        <w:t>that are performing RACH for initial access and handover.</w:t>
      </w:r>
    </w:p>
    <w:p w14:paraId="2A48C8F1" w14:textId="77777777" w:rsidR="009D113A" w:rsidRPr="00A42175" w:rsidRDefault="009D113A" w:rsidP="009D113A">
      <w:pPr>
        <w:pStyle w:val="CRCoverPage"/>
        <w:spacing w:after="0"/>
        <w:rPr>
          <w:rFonts w:cs="Arial"/>
          <w:b/>
          <w:bCs/>
          <w:noProof/>
          <w:lang w:eastAsia="zh-CN"/>
        </w:rPr>
      </w:pPr>
    </w:p>
    <w:p w14:paraId="45519F9D" w14:textId="77777777" w:rsidR="009D113A" w:rsidRPr="00A42175" w:rsidRDefault="009D113A" w:rsidP="009D113A">
      <w:pPr>
        <w:pStyle w:val="CRCoverPage"/>
        <w:spacing w:after="0"/>
        <w:rPr>
          <w:rFonts w:cs="Arial"/>
          <w:b/>
          <w:bCs/>
          <w:noProof/>
          <w:lang w:eastAsia="zh-CN"/>
        </w:rPr>
      </w:pPr>
      <w:r w:rsidRPr="00A42175">
        <w:rPr>
          <w:rFonts w:cs="Arial"/>
          <w:b/>
          <w:bCs/>
          <w:noProof/>
          <w:lang w:eastAsia="zh-CN"/>
        </w:rPr>
        <w:t>Observation 4: Network can successfully decode CFRA preambles, located in the same RACH occasion as CBRA preambles, that are transmitted by UEs</w:t>
      </w:r>
      <w:r>
        <w:rPr>
          <w:rFonts w:cs="Arial"/>
          <w:b/>
          <w:bCs/>
          <w:noProof/>
          <w:lang w:eastAsia="zh-CN"/>
        </w:rPr>
        <w:t xml:space="preserve"> without UL time alignment</w:t>
      </w:r>
      <w:r w:rsidRPr="00A42175">
        <w:rPr>
          <w:rFonts w:cs="Arial"/>
          <w:b/>
          <w:bCs/>
          <w:noProof/>
          <w:lang w:eastAsia="zh-CN"/>
        </w:rPr>
        <w:t xml:space="preserve"> to convey beam failure recovery request.</w:t>
      </w:r>
    </w:p>
    <w:p w14:paraId="6EA663B0" w14:textId="77777777" w:rsidR="00A42175" w:rsidRPr="00A42175" w:rsidRDefault="00A42175" w:rsidP="00AB04C2">
      <w:pPr>
        <w:spacing w:after="0"/>
        <w:rPr>
          <w:rFonts w:ascii="Arial" w:hAnsi="Arial" w:cs="Arial"/>
        </w:rPr>
      </w:pPr>
    </w:p>
    <w:p w14:paraId="528525DE" w14:textId="085CDFC4" w:rsidR="00A07170" w:rsidRDefault="00A42175" w:rsidP="00F00DE1">
      <w:pPr>
        <w:pStyle w:val="CRCoverPage"/>
        <w:spacing w:after="0"/>
        <w:rPr>
          <w:rFonts w:cs="Arial"/>
          <w:b/>
          <w:bCs/>
          <w:noProof/>
          <w:lang w:eastAsia="zh-CN"/>
        </w:rPr>
      </w:pPr>
      <w:r w:rsidRPr="00A42175">
        <w:rPr>
          <w:rFonts w:cs="Arial"/>
          <w:b/>
          <w:bCs/>
          <w:noProof/>
          <w:lang w:eastAsia="zh-CN"/>
        </w:rPr>
        <w:t xml:space="preserve">Proposal 1: </w:t>
      </w:r>
      <w:r w:rsidR="00C27C69" w:rsidRPr="00C27C69">
        <w:rPr>
          <w:rFonts w:cs="Arial"/>
          <w:b/>
          <w:bCs/>
          <w:noProof/>
          <w:lang w:eastAsia="zh-CN"/>
        </w:rPr>
        <w:t xml:space="preserve">NR supports a UE, which has been assigned a dedicated CFRA preamble to indicate beam failure, to perform CFRA to convey beam failure recovery request if it is UL time aligned with the base station or if the allocated CFRA preamble falls in the same RACH occasion that contains CBRA preambles.   </w:t>
      </w:r>
    </w:p>
    <w:p w14:paraId="089F1883" w14:textId="5A7C118F" w:rsidR="00A07170" w:rsidRDefault="00A07170" w:rsidP="00F00DE1">
      <w:pPr>
        <w:pStyle w:val="CRCoverPage"/>
        <w:spacing w:after="0"/>
        <w:rPr>
          <w:rFonts w:cs="Arial"/>
          <w:b/>
          <w:bCs/>
          <w:noProof/>
          <w:lang w:eastAsia="zh-CN"/>
        </w:rPr>
      </w:pPr>
    </w:p>
    <w:p w14:paraId="64BA8F16" w14:textId="5BB49119" w:rsidR="00A07170" w:rsidRDefault="00A07170" w:rsidP="00F00DE1">
      <w:pPr>
        <w:pStyle w:val="CRCoverPage"/>
        <w:spacing w:after="0"/>
        <w:rPr>
          <w:ins w:id="4" w:author="Linhai He" w:date="2018-02-14T10:11:00Z"/>
          <w:rFonts w:cs="Arial"/>
          <w:b/>
          <w:noProof/>
          <w:lang w:eastAsia="zh-CN"/>
        </w:rPr>
      </w:pPr>
      <w:r w:rsidRPr="00C27C69">
        <w:rPr>
          <w:rFonts w:cs="Arial"/>
          <w:b/>
          <w:noProof/>
          <w:lang w:eastAsia="zh-CN"/>
        </w:rPr>
        <w:t xml:space="preserve">Proposal </w:t>
      </w:r>
      <w:r>
        <w:rPr>
          <w:rFonts w:cs="Arial"/>
          <w:b/>
          <w:noProof/>
          <w:lang w:eastAsia="zh-CN"/>
        </w:rPr>
        <w:t>2</w:t>
      </w:r>
      <w:r w:rsidRPr="00C27C69">
        <w:rPr>
          <w:rFonts w:cs="Arial"/>
          <w:b/>
          <w:noProof/>
          <w:lang w:eastAsia="zh-CN"/>
        </w:rPr>
        <w:t>: In abscense of candidate recovery beam meeting RSRP condition, permit the UE to determine whether to proceed with CBRA or with CFRA dedicated for BFR.</w:t>
      </w:r>
    </w:p>
    <w:p w14:paraId="392F4AB8" w14:textId="50C42FFC" w:rsidR="00A07170" w:rsidRDefault="00A07170" w:rsidP="00F00DE1">
      <w:pPr>
        <w:pStyle w:val="CRCoverPage"/>
        <w:spacing w:after="0"/>
        <w:rPr>
          <w:ins w:id="5" w:author="Linhai He" w:date="2018-02-14T10:11:00Z"/>
          <w:rFonts w:cs="Arial"/>
          <w:b/>
          <w:bCs/>
          <w:noProof/>
          <w:lang w:eastAsia="zh-CN"/>
        </w:rPr>
      </w:pPr>
    </w:p>
    <w:p w14:paraId="1171BA81" w14:textId="12E9B66F" w:rsidR="00A07170" w:rsidRDefault="00A07170" w:rsidP="00AB04C2">
      <w:pPr>
        <w:pStyle w:val="Heading1"/>
        <w:rPr>
          <w:noProof/>
          <w:lang w:eastAsia="zh-CN"/>
        </w:rPr>
      </w:pPr>
      <w:r>
        <w:rPr>
          <w:noProof/>
          <w:lang w:eastAsia="zh-CN"/>
        </w:rPr>
        <w:t>Appendix. Text proposal</w:t>
      </w:r>
    </w:p>
    <w:p w14:paraId="5E02AD43" w14:textId="77777777" w:rsidR="00A07170" w:rsidRPr="00A42175" w:rsidRDefault="00A07170" w:rsidP="00A42175">
      <w:pPr>
        <w:pStyle w:val="CRCoverPage"/>
        <w:spacing w:after="0"/>
        <w:rPr>
          <w:ins w:id="6" w:author="Linhai He" w:date="2018-02-14T10:10:00Z"/>
          <w:rFonts w:cs="Arial"/>
          <w:b/>
          <w:bCs/>
          <w:noProof/>
          <w:lang w:eastAsia="zh-CN"/>
        </w:rPr>
      </w:pPr>
    </w:p>
    <w:p w14:paraId="657D5045" w14:textId="64BBDC0A" w:rsidR="00A42175" w:rsidRPr="00A42175" w:rsidRDefault="00A42175" w:rsidP="00F00DE1">
      <w:pPr>
        <w:pStyle w:val="CRCoverPage"/>
        <w:spacing w:after="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A42175" w:rsidRPr="00A42175" w14:paraId="4C404A03" w14:textId="77777777" w:rsidTr="003F58B1">
        <w:trPr>
          <w:jc w:val="center"/>
        </w:trPr>
        <w:tc>
          <w:tcPr>
            <w:tcW w:w="9855" w:type="dxa"/>
            <w:shd w:val="clear" w:color="auto" w:fill="FDE9D9"/>
            <w:vAlign w:val="center"/>
          </w:tcPr>
          <w:p w14:paraId="137D62B4" w14:textId="77777777" w:rsidR="00A42175" w:rsidRPr="00A42175" w:rsidRDefault="00A42175" w:rsidP="003F58B1">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START</w:t>
            </w:r>
          </w:p>
        </w:tc>
      </w:tr>
    </w:tbl>
    <w:p w14:paraId="59643EE3" w14:textId="77777777" w:rsidR="00A42175" w:rsidRPr="00A42175" w:rsidRDefault="00A42175" w:rsidP="00A42175">
      <w:pPr>
        <w:rPr>
          <w:rFonts w:ascii="Arial" w:eastAsia="Malgun Gothic" w:hAnsi="Arial" w:cs="Arial"/>
          <w:b/>
          <w:bCs/>
          <w:lang w:eastAsia="ko-KR"/>
        </w:rPr>
      </w:pPr>
    </w:p>
    <w:p w14:paraId="75CD7695" w14:textId="77777777" w:rsidR="00A42175" w:rsidRPr="00AB04C2" w:rsidRDefault="00A42175" w:rsidP="00A42175">
      <w:pPr>
        <w:rPr>
          <w:rFonts w:ascii="Arial" w:hAnsi="Arial" w:cs="Arial"/>
          <w:bCs/>
          <w:lang w:eastAsia="ko-KR"/>
        </w:rPr>
      </w:pPr>
      <w:r w:rsidRPr="00AB04C2">
        <w:rPr>
          <w:rFonts w:ascii="Arial" w:hAnsi="Arial" w:cs="Arial"/>
          <w:bCs/>
          <w:lang w:eastAsia="ko-KR"/>
        </w:rPr>
        <w:t>5.1.2. Random Access Resource Selection</w:t>
      </w:r>
    </w:p>
    <w:p w14:paraId="664B3673" w14:textId="77777777" w:rsidR="00A42175" w:rsidRPr="00AB04C2" w:rsidRDefault="00A42175" w:rsidP="00A42175">
      <w:pPr>
        <w:rPr>
          <w:rFonts w:ascii="Arial" w:hAnsi="Arial" w:cs="Arial"/>
          <w:bCs/>
          <w:lang w:eastAsia="ko-KR"/>
        </w:rPr>
      </w:pPr>
      <w:r w:rsidRPr="00AB04C2">
        <w:rPr>
          <w:rFonts w:ascii="Arial" w:hAnsi="Arial" w:cs="Arial"/>
          <w:bCs/>
          <w:lang w:eastAsia="ko-KR"/>
        </w:rPr>
        <w:t>The MAC entity shall:</w:t>
      </w:r>
    </w:p>
    <w:p w14:paraId="6E74D196" w14:textId="77777777" w:rsidR="00A42175" w:rsidRPr="00AB04C2" w:rsidRDefault="00A42175" w:rsidP="00A42175">
      <w:pPr>
        <w:pStyle w:val="B1"/>
        <w:rPr>
          <w:rFonts w:ascii="Arial" w:hAnsi="Arial" w:cs="Arial"/>
          <w:bCs/>
          <w:lang w:eastAsia="ko-KR"/>
        </w:rPr>
      </w:pPr>
      <w:r w:rsidRPr="00AB04C2">
        <w:rPr>
          <w:rFonts w:ascii="Arial" w:hAnsi="Arial" w:cs="Arial"/>
          <w:bCs/>
          <w:lang w:eastAsia="ko-KR"/>
        </w:rPr>
        <w:t>1&gt;</w:t>
      </w:r>
      <w:r w:rsidRPr="00AB04C2">
        <w:rPr>
          <w:rFonts w:ascii="Arial" w:hAnsi="Arial" w:cs="Arial"/>
          <w:bCs/>
          <w:lang w:eastAsia="ko-KR"/>
        </w:rPr>
        <w:tab/>
        <w:t xml:space="preserve">if the Random Access procedure was initiated by a beam failure indication from lower layer: </w:t>
      </w:r>
    </w:p>
    <w:p w14:paraId="12995258" w14:textId="5B39745F" w:rsidR="00A42175" w:rsidRPr="00AB04C2" w:rsidRDefault="00A42175" w:rsidP="00A42175">
      <w:pPr>
        <w:pStyle w:val="B1"/>
        <w:ind w:firstLine="0"/>
        <w:rPr>
          <w:rFonts w:ascii="Arial" w:hAnsi="Arial" w:cs="Arial"/>
          <w:bCs/>
          <w:lang w:eastAsia="ko-KR"/>
        </w:rPr>
      </w:pPr>
      <w:r w:rsidRPr="00AB04C2">
        <w:rPr>
          <w:rFonts w:ascii="Arial" w:hAnsi="Arial" w:cs="Arial"/>
          <w:bCs/>
          <w:lang w:eastAsia="ko-KR"/>
        </w:rPr>
        <w:t>2&gt;</w:t>
      </w:r>
      <w:r w:rsidRPr="00AB04C2">
        <w:rPr>
          <w:rFonts w:ascii="Arial" w:hAnsi="Arial" w:cs="Arial"/>
          <w:bCs/>
          <w:lang w:eastAsia="ko-KR"/>
        </w:rPr>
        <w:tab/>
        <w:t>if the contention free PRACH resources for beam failure recovery request associated with any of the SS blocks and/or CSI-RSs have been explicitly provided by RRC; and</w:t>
      </w:r>
    </w:p>
    <w:p w14:paraId="463253AD" w14:textId="13752FBF" w:rsidR="00C27C69" w:rsidRPr="00AB04C2" w:rsidRDefault="00C27C69" w:rsidP="00C27C69">
      <w:pPr>
        <w:pStyle w:val="B1"/>
        <w:ind w:firstLine="0"/>
        <w:rPr>
          <w:rFonts w:ascii="Arial" w:hAnsi="Arial" w:cs="Arial"/>
          <w:bCs/>
          <w:lang w:eastAsia="ko-KR"/>
        </w:rPr>
      </w:pPr>
      <w:r w:rsidRPr="00AB04C2">
        <w:rPr>
          <w:rFonts w:ascii="Arial" w:hAnsi="Arial" w:cs="Arial"/>
          <w:bCs/>
          <w:lang w:eastAsia="ko-KR"/>
        </w:rPr>
        <w:t xml:space="preserve">  </w:t>
      </w:r>
      <w:ins w:id="7" w:author="Nazmul Islam" w:date="2018-02-14T12:16:00Z">
        <w:r w:rsidRPr="00AB04C2">
          <w:rPr>
            <w:rFonts w:ascii="Arial" w:hAnsi="Arial" w:cs="Arial"/>
            <w:bCs/>
            <w:lang w:eastAsia="ko-KR"/>
          </w:rPr>
          <w:t xml:space="preserve">2&gt; </w:t>
        </w:r>
      </w:ins>
      <w:ins w:id="8" w:author="Nazmul Islam" w:date="2018-02-14T12:29:00Z">
        <w:r w:rsidR="009D113A" w:rsidRPr="00AB04C2">
          <w:rPr>
            <w:rFonts w:ascii="Arial" w:hAnsi="Arial" w:cs="Arial"/>
            <w:bCs/>
            <w:lang w:eastAsia="ko-KR"/>
          </w:rPr>
          <w:t>if timeAlignmentTimer is running or the contention free PRACH resource for beam failure recovery request lies in the same RACH occasion that contains contention based PRACH resources for initial access or handover;</w:t>
        </w:r>
      </w:ins>
    </w:p>
    <w:p w14:paraId="45453E89" w14:textId="77777777" w:rsidR="00A42175" w:rsidRPr="00AB04C2" w:rsidRDefault="00A42175" w:rsidP="00A42175">
      <w:pPr>
        <w:pStyle w:val="B1"/>
        <w:ind w:left="851"/>
        <w:rPr>
          <w:rFonts w:ascii="Arial" w:hAnsi="Arial" w:cs="Arial"/>
          <w:bCs/>
          <w:lang w:eastAsia="ko-KR"/>
        </w:rPr>
      </w:pPr>
      <w:r w:rsidRPr="00AB04C2">
        <w:rPr>
          <w:rFonts w:ascii="Arial" w:hAnsi="Arial" w:cs="Arial"/>
          <w:bCs/>
          <w:lang w:eastAsia="ko-KR"/>
        </w:rPr>
        <w:tab/>
        <w:t>3&gt;</w:t>
      </w:r>
      <w:r w:rsidRPr="00AB04C2">
        <w:rPr>
          <w:rFonts w:ascii="Arial" w:hAnsi="Arial" w:cs="Arial"/>
          <w:bCs/>
          <w:lang w:eastAsia="ko-KR"/>
        </w:rPr>
        <w:tab/>
        <w:t xml:space="preserve">if at least one of the SS blocks with SS-RSRP above </w:t>
      </w:r>
      <w:r w:rsidRPr="00AB04C2">
        <w:rPr>
          <w:rFonts w:ascii="Arial" w:hAnsi="Arial" w:cs="Arial"/>
          <w:bCs/>
          <w:i/>
          <w:lang w:eastAsia="ko-KR"/>
        </w:rPr>
        <w:t>rsrp-ThresholdSSB</w:t>
      </w:r>
      <w:r w:rsidRPr="00AB04C2">
        <w:rPr>
          <w:rFonts w:ascii="Arial" w:hAnsi="Arial" w:cs="Arial"/>
          <w:bCs/>
          <w:lang w:eastAsia="ko-KR"/>
        </w:rPr>
        <w:t xml:space="preserve"> amongst the associated SS blocks or the CSI-RSs with CSI-RSRP above </w:t>
      </w:r>
      <w:r w:rsidRPr="00AB04C2">
        <w:rPr>
          <w:rFonts w:ascii="Arial" w:hAnsi="Arial" w:cs="Arial"/>
          <w:bCs/>
          <w:i/>
          <w:lang w:eastAsia="ko-KR"/>
        </w:rPr>
        <w:t>csirs-dedicatedRACH-Threshold</w:t>
      </w:r>
      <w:r w:rsidRPr="00AB04C2">
        <w:rPr>
          <w:rFonts w:ascii="Arial" w:hAnsi="Arial" w:cs="Arial"/>
          <w:bCs/>
          <w:lang w:eastAsia="ko-KR"/>
        </w:rPr>
        <w:t xml:space="preserve"> amongst the associated CSI-RSs is available:</w:t>
      </w:r>
    </w:p>
    <w:p w14:paraId="5DECDF32" w14:textId="61173FB1" w:rsidR="008A217C" w:rsidDel="00A07170" w:rsidRDefault="008A217C" w:rsidP="008A217C">
      <w:pPr>
        <w:rPr>
          <w:del w:id="9" w:author="Linhai He" w:date="2018-02-14T10:11:00Z"/>
          <w:rFonts w:ascii="Arial" w:hAnsi="Arial" w:cs="Arial"/>
        </w:rPr>
      </w:pPr>
    </w:p>
    <w:p w14:paraId="61A7BD5F" w14:textId="53F3435D" w:rsidR="00BD450E" w:rsidDel="00A07170" w:rsidRDefault="00BD450E" w:rsidP="00C27C69">
      <w:pPr>
        <w:rPr>
          <w:ins w:id="10" w:author="Nazmul Islam" w:date="2018-02-14T12:25:00Z"/>
          <w:del w:id="11" w:author="Linhai He" w:date="2018-02-14T10:11:00Z"/>
          <w:rFonts w:ascii="Arial" w:hAnsi="Arial" w:cs="Arial"/>
          <w:b/>
          <w:noProof/>
          <w:lang w:eastAsia="zh-CN"/>
        </w:rPr>
      </w:pPr>
    </w:p>
    <w:p w14:paraId="7FC16A3E" w14:textId="366C2D5D" w:rsidR="00F00DE1" w:rsidDel="00A07170" w:rsidRDefault="00F00DE1" w:rsidP="00C27C69">
      <w:pPr>
        <w:rPr>
          <w:ins w:id="12" w:author="Nazmul Islam" w:date="2018-02-14T12:34:00Z"/>
          <w:del w:id="13" w:author="Linhai He" w:date="2018-02-14T10:11:00Z"/>
          <w:rFonts w:ascii="Arial" w:hAnsi="Arial" w:cs="Arial"/>
          <w:b/>
          <w:noProof/>
          <w:lang w:eastAsia="zh-CN"/>
        </w:rPr>
      </w:pPr>
    </w:p>
    <w:p w14:paraId="2F47864F" w14:textId="6F1515CF" w:rsidR="00C27C69" w:rsidRPr="00C27C69" w:rsidDel="00A07170" w:rsidRDefault="00C27C69" w:rsidP="00C27C69">
      <w:pPr>
        <w:rPr>
          <w:del w:id="14" w:author="Linhai He" w:date="2018-02-14T10:11:00Z"/>
          <w:rFonts w:ascii="Arial" w:hAnsi="Arial" w:cs="Arial"/>
          <w:b/>
          <w:noProof/>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C27C69" w14:paraId="0255BC92" w14:textId="77777777" w:rsidTr="00DE0047">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5F85159" w14:textId="5CADE00D" w:rsidR="00C27C69" w:rsidRDefault="00A07170" w:rsidP="00DE0047">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00C27C69">
              <w:rPr>
                <w:color w:val="FF0000"/>
                <w:sz w:val="28"/>
                <w:szCs w:val="28"/>
                <w:lang w:eastAsia="zh-CN"/>
              </w:rPr>
              <w:t>CHANGE</w:t>
            </w:r>
          </w:p>
        </w:tc>
      </w:tr>
    </w:tbl>
    <w:p w14:paraId="2E2FDC78" w14:textId="77777777" w:rsidR="00C27C69" w:rsidRDefault="00C27C69" w:rsidP="00C27C69">
      <w:pPr>
        <w:rPr>
          <w:rFonts w:eastAsia="Malgun Gothic"/>
          <w:lang w:eastAsia="ko-KR"/>
        </w:rPr>
      </w:pPr>
    </w:p>
    <w:p w14:paraId="7D29C09C" w14:textId="77777777" w:rsidR="00C27C69" w:rsidRPr="00F26404" w:rsidRDefault="00C27C69" w:rsidP="00C27C69">
      <w:pPr>
        <w:rPr>
          <w:rFonts w:ascii="Arial" w:hAnsi="Arial" w:cs="Arial"/>
          <w:bCs/>
          <w:lang w:eastAsia="ko-KR"/>
        </w:rPr>
      </w:pPr>
      <w:r w:rsidRPr="00F26404">
        <w:rPr>
          <w:rFonts w:ascii="Arial" w:hAnsi="Arial" w:cs="Arial"/>
          <w:bCs/>
          <w:lang w:eastAsia="ko-KR"/>
        </w:rPr>
        <w:t>5.1.2</w:t>
      </w:r>
      <w:r w:rsidRPr="00F26404">
        <w:rPr>
          <w:rFonts w:ascii="Arial" w:hAnsi="Arial" w:cs="Arial"/>
          <w:bCs/>
          <w:lang w:eastAsia="ko-KR"/>
        </w:rPr>
        <w:tab/>
        <w:t>Random Access Resource selection</w:t>
      </w:r>
    </w:p>
    <w:p w14:paraId="45CF096C" w14:textId="77777777" w:rsidR="00C27C69" w:rsidRPr="00AB04C2" w:rsidRDefault="00C27C69" w:rsidP="00C27C69">
      <w:pPr>
        <w:rPr>
          <w:rFonts w:ascii="Arial" w:hAnsi="Arial" w:cs="Arial"/>
          <w:lang w:eastAsia="ko-KR"/>
        </w:rPr>
      </w:pPr>
      <w:r w:rsidRPr="00AB04C2">
        <w:rPr>
          <w:rFonts w:ascii="Arial" w:hAnsi="Arial" w:cs="Arial"/>
          <w:lang w:eastAsia="ko-KR"/>
        </w:rPr>
        <w:t>The MAC entity shall:</w:t>
      </w:r>
    </w:p>
    <w:p w14:paraId="32A94BAD" w14:textId="77777777" w:rsidR="00C27C69" w:rsidRPr="00AB04C2" w:rsidRDefault="00C27C69" w:rsidP="00C27C69">
      <w:pPr>
        <w:pStyle w:val="B1"/>
        <w:rPr>
          <w:rFonts w:ascii="Arial" w:hAnsi="Arial" w:cs="Arial"/>
          <w:lang w:eastAsia="ko-KR"/>
        </w:rPr>
      </w:pPr>
      <w:r w:rsidRPr="00AB04C2">
        <w:rPr>
          <w:rFonts w:ascii="Arial" w:hAnsi="Arial" w:cs="Arial"/>
          <w:lang w:eastAsia="ko-KR"/>
        </w:rPr>
        <w:t>1&gt;</w:t>
      </w:r>
      <w:r w:rsidRPr="00AB04C2">
        <w:rPr>
          <w:rFonts w:ascii="Arial" w:hAnsi="Arial" w:cs="Arial"/>
          <w:lang w:eastAsia="ko-KR"/>
        </w:rPr>
        <w:tab/>
        <w:t>if the Random Access procedure was initiated by a beam failure indication from lower layer</w:t>
      </w:r>
      <w:ins w:id="15" w:author="Qualcomm" w:date="2018-01-12T00:11:00Z">
        <w:r w:rsidRPr="00AB04C2">
          <w:rPr>
            <w:rFonts w:ascii="Arial" w:hAnsi="Arial" w:cs="Arial"/>
            <w:lang w:eastAsia="ko-KR"/>
          </w:rPr>
          <w:t>:</w:t>
        </w:r>
      </w:ins>
      <w:del w:id="16" w:author="Qualcomm" w:date="2018-01-12T00:11:00Z">
        <w:r w:rsidRPr="00AB04C2">
          <w:rPr>
            <w:rFonts w:ascii="Arial" w:hAnsi="Arial" w:cs="Arial"/>
            <w:lang w:eastAsia="ko-KR"/>
          </w:rPr>
          <w:delText>;</w:delText>
        </w:r>
      </w:del>
      <w:r w:rsidRPr="00AB04C2">
        <w:rPr>
          <w:rFonts w:ascii="Arial" w:hAnsi="Arial" w:cs="Arial"/>
          <w:lang w:eastAsia="ko-KR"/>
        </w:rPr>
        <w:t xml:space="preserve"> </w:t>
      </w:r>
      <w:del w:id="17" w:author="Qualcomm" w:date="2018-01-12T00:11:00Z">
        <w:r w:rsidRPr="00AB04C2">
          <w:rPr>
            <w:rFonts w:ascii="Arial" w:hAnsi="Arial" w:cs="Arial"/>
            <w:lang w:eastAsia="ko-KR"/>
          </w:rPr>
          <w:delText>and</w:delText>
        </w:r>
      </w:del>
    </w:p>
    <w:p w14:paraId="23C904B7" w14:textId="77777777" w:rsidR="00C27C69" w:rsidRPr="00AB04C2" w:rsidRDefault="00C27C69" w:rsidP="00C27C69">
      <w:pPr>
        <w:pStyle w:val="B1"/>
        <w:ind w:firstLine="0"/>
        <w:rPr>
          <w:rFonts w:ascii="Arial" w:hAnsi="Arial" w:cs="Arial"/>
          <w:lang w:eastAsia="ko-KR"/>
        </w:rPr>
      </w:pPr>
      <w:del w:id="18" w:author="Qualcomm" w:date="2018-01-12T00:12:00Z">
        <w:r w:rsidRPr="00AB04C2">
          <w:rPr>
            <w:rFonts w:ascii="Arial" w:hAnsi="Arial" w:cs="Arial"/>
            <w:lang w:eastAsia="ko-KR"/>
          </w:rPr>
          <w:delText>1</w:delText>
        </w:r>
      </w:del>
      <w:ins w:id="19" w:author="Qualcomm" w:date="2018-01-12T00:12:00Z">
        <w:r w:rsidRPr="00AB04C2">
          <w:rPr>
            <w:rFonts w:ascii="Arial" w:hAnsi="Arial" w:cs="Arial"/>
            <w:lang w:eastAsia="ko-KR"/>
          </w:rPr>
          <w:t>2</w:t>
        </w:r>
      </w:ins>
      <w:r w:rsidRPr="00AB04C2">
        <w:rPr>
          <w:rFonts w:ascii="Arial" w:hAnsi="Arial" w:cs="Arial"/>
          <w:lang w:eastAsia="ko-KR"/>
        </w:rPr>
        <w:t>&gt;</w:t>
      </w:r>
      <w:r w:rsidRPr="00AB04C2">
        <w:rPr>
          <w:rFonts w:ascii="Arial" w:hAnsi="Arial" w:cs="Arial"/>
          <w:lang w:eastAsia="ko-KR"/>
        </w:rPr>
        <w:tab/>
        <w:t>if the contention free PRACH resources for beam failure recovery request associated with any of the SS blocks and/or CSI-RSs have been explicitly provided by RRC; and</w:t>
      </w:r>
    </w:p>
    <w:p w14:paraId="71C6A44A" w14:textId="77777777" w:rsidR="00C27C69" w:rsidRPr="00AB04C2" w:rsidRDefault="00C27C69" w:rsidP="00C27C69">
      <w:pPr>
        <w:pStyle w:val="B1"/>
        <w:ind w:hanging="1"/>
        <w:rPr>
          <w:rFonts w:ascii="Arial" w:hAnsi="Arial" w:cs="Arial"/>
          <w:lang w:eastAsia="ko-KR"/>
        </w:rPr>
      </w:pPr>
      <w:del w:id="20" w:author="Qualcomm" w:date="2018-01-12T00:12:00Z">
        <w:r w:rsidRPr="00AB04C2">
          <w:rPr>
            <w:rFonts w:ascii="Arial" w:hAnsi="Arial" w:cs="Arial"/>
            <w:lang w:eastAsia="ko-KR"/>
          </w:rPr>
          <w:delText>1</w:delText>
        </w:r>
      </w:del>
      <w:ins w:id="21" w:author="Qualcomm" w:date="2018-01-12T00:12:00Z">
        <w:r w:rsidRPr="00AB04C2">
          <w:rPr>
            <w:rFonts w:ascii="Arial" w:hAnsi="Arial" w:cs="Arial"/>
            <w:lang w:eastAsia="ko-KR"/>
          </w:rPr>
          <w:t>2</w:t>
        </w:r>
      </w:ins>
      <w:r w:rsidRPr="00AB04C2">
        <w:rPr>
          <w:rFonts w:ascii="Arial" w:hAnsi="Arial" w:cs="Arial"/>
          <w:lang w:eastAsia="ko-KR"/>
        </w:rPr>
        <w:t>&gt;</w:t>
      </w:r>
      <w:r w:rsidRPr="00AB04C2">
        <w:rPr>
          <w:rFonts w:ascii="Arial" w:hAnsi="Arial" w:cs="Arial"/>
          <w:lang w:eastAsia="ko-KR"/>
        </w:rPr>
        <w:tab/>
        <w:t xml:space="preserve">if at least one of the SS blocks with SS-RSRP above </w:t>
      </w:r>
      <w:r w:rsidRPr="00AB04C2">
        <w:rPr>
          <w:rFonts w:ascii="Arial" w:hAnsi="Arial" w:cs="Arial"/>
          <w:i/>
          <w:lang w:eastAsia="ko-KR"/>
        </w:rPr>
        <w:t>rsrp-ThresholdSSB</w:t>
      </w:r>
      <w:r w:rsidRPr="00AB04C2">
        <w:rPr>
          <w:rFonts w:ascii="Arial" w:hAnsi="Arial" w:cs="Arial"/>
          <w:lang w:eastAsia="ko-KR"/>
        </w:rPr>
        <w:t xml:space="preserve"> amongst the associated SS blocks or the CSI-RSs with CSI-RSRP above </w:t>
      </w:r>
      <w:r w:rsidRPr="00AB04C2">
        <w:rPr>
          <w:rFonts w:ascii="Arial" w:hAnsi="Arial" w:cs="Arial"/>
          <w:i/>
          <w:lang w:eastAsia="ko-KR"/>
        </w:rPr>
        <w:t>csirs-dedicatedRACH-Threshold</w:t>
      </w:r>
      <w:r w:rsidRPr="00AB04C2">
        <w:rPr>
          <w:rFonts w:ascii="Arial" w:hAnsi="Arial" w:cs="Arial"/>
          <w:lang w:eastAsia="ko-KR"/>
        </w:rPr>
        <w:t xml:space="preserve"> amongst the associated CSI-RSs is available:</w:t>
      </w:r>
    </w:p>
    <w:p w14:paraId="6C99937B" w14:textId="77777777" w:rsidR="00C27C69" w:rsidRPr="00AB04C2" w:rsidRDefault="00C27C69" w:rsidP="00C27C69">
      <w:pPr>
        <w:pStyle w:val="B2"/>
        <w:ind w:firstLine="0"/>
        <w:rPr>
          <w:rFonts w:ascii="Arial" w:hAnsi="Arial" w:cs="Arial"/>
          <w:lang w:eastAsia="ko-KR"/>
        </w:rPr>
      </w:pPr>
      <w:del w:id="22" w:author="Qualcomm" w:date="2018-01-12T00:12:00Z">
        <w:r w:rsidRPr="00AB04C2">
          <w:rPr>
            <w:rFonts w:ascii="Arial" w:hAnsi="Arial" w:cs="Arial"/>
            <w:lang w:eastAsia="ko-KR"/>
          </w:rPr>
          <w:delText>2</w:delText>
        </w:r>
      </w:del>
      <w:ins w:id="23" w:author="Qualcomm" w:date="2018-01-12T00:12:00Z">
        <w:r w:rsidRPr="00AB04C2">
          <w:rPr>
            <w:rFonts w:ascii="Arial" w:hAnsi="Arial" w:cs="Arial"/>
            <w:lang w:eastAsia="ko-KR"/>
          </w:rPr>
          <w:t>3</w:t>
        </w:r>
      </w:ins>
      <w:r w:rsidRPr="00AB04C2">
        <w:rPr>
          <w:rFonts w:ascii="Arial" w:hAnsi="Arial" w:cs="Arial"/>
          <w:lang w:eastAsia="ko-KR"/>
        </w:rPr>
        <w:t>&gt;</w:t>
      </w:r>
      <w:r w:rsidRPr="00AB04C2">
        <w:rPr>
          <w:rFonts w:ascii="Arial" w:hAnsi="Arial" w:cs="Arial"/>
          <w:lang w:eastAsia="ko-KR"/>
        </w:rPr>
        <w:tab/>
        <w:t xml:space="preserve">select an SS block with SS-RSRP above </w:t>
      </w:r>
      <w:r w:rsidRPr="00AB04C2">
        <w:rPr>
          <w:rFonts w:ascii="Arial" w:hAnsi="Arial" w:cs="Arial"/>
          <w:i/>
          <w:lang w:eastAsia="ko-KR"/>
        </w:rPr>
        <w:t>rsrp-ThresholdSSB</w:t>
      </w:r>
      <w:r w:rsidRPr="00AB04C2">
        <w:rPr>
          <w:rFonts w:ascii="Arial" w:hAnsi="Arial" w:cs="Arial"/>
          <w:lang w:eastAsia="ko-KR"/>
        </w:rPr>
        <w:t xml:space="preserve"> amongst the associated SS blocks or a CSI-RS with CSI-RSRP above </w:t>
      </w:r>
      <w:r w:rsidRPr="00AB04C2">
        <w:rPr>
          <w:rFonts w:ascii="Arial" w:hAnsi="Arial" w:cs="Arial"/>
          <w:i/>
          <w:lang w:eastAsia="ko-KR"/>
        </w:rPr>
        <w:t>csirs-dedicatedRACH-Threshold</w:t>
      </w:r>
      <w:r w:rsidRPr="00AB04C2">
        <w:rPr>
          <w:rFonts w:ascii="Arial" w:hAnsi="Arial" w:cs="Arial"/>
          <w:lang w:eastAsia="ko-KR"/>
        </w:rPr>
        <w:t xml:space="preserve"> amongst the associated CSI-RSs;</w:t>
      </w:r>
    </w:p>
    <w:p w14:paraId="5ABBC566" w14:textId="77777777" w:rsidR="00C27C69" w:rsidRPr="00AB04C2" w:rsidRDefault="00C27C69" w:rsidP="00C27C69">
      <w:pPr>
        <w:pStyle w:val="B2"/>
        <w:ind w:firstLine="0"/>
        <w:rPr>
          <w:ins w:id="24" w:author="Qualcomm" w:date="2018-01-12T00:12:00Z"/>
          <w:rFonts w:ascii="Arial" w:hAnsi="Arial" w:cs="Arial"/>
          <w:lang w:eastAsia="ko-KR"/>
        </w:rPr>
      </w:pPr>
      <w:del w:id="25" w:author="Qualcomm" w:date="2018-01-12T00:12:00Z">
        <w:r w:rsidRPr="00AB04C2">
          <w:rPr>
            <w:rFonts w:ascii="Arial" w:hAnsi="Arial" w:cs="Arial"/>
            <w:lang w:eastAsia="ko-KR"/>
          </w:rPr>
          <w:delText>2</w:delText>
        </w:r>
      </w:del>
      <w:ins w:id="26" w:author="Qualcomm" w:date="2018-01-12T00:12:00Z">
        <w:r w:rsidRPr="00AB04C2">
          <w:rPr>
            <w:rFonts w:ascii="Arial" w:hAnsi="Arial" w:cs="Arial"/>
            <w:lang w:eastAsia="ko-KR"/>
          </w:rPr>
          <w:t>3</w:t>
        </w:r>
      </w:ins>
      <w:r w:rsidRPr="00AB04C2">
        <w:rPr>
          <w:rFonts w:ascii="Arial" w:hAnsi="Arial" w:cs="Arial"/>
          <w:lang w:eastAsia="ko-KR"/>
        </w:rPr>
        <w:t>&gt;</w:t>
      </w:r>
      <w:r w:rsidRPr="00AB04C2">
        <w:rPr>
          <w:rFonts w:ascii="Arial" w:hAnsi="Arial" w:cs="Arial"/>
          <w:lang w:eastAsia="ko-KR"/>
        </w:rPr>
        <w:tab/>
        <w:t xml:space="preserve">set the </w:t>
      </w:r>
      <w:r w:rsidRPr="00AB04C2">
        <w:rPr>
          <w:rFonts w:ascii="Arial" w:hAnsi="Arial" w:cs="Arial"/>
          <w:i/>
          <w:lang w:eastAsia="ko-KR"/>
        </w:rPr>
        <w:t>PREAMBLE_INDEX</w:t>
      </w:r>
      <w:r w:rsidRPr="00AB04C2">
        <w:rPr>
          <w:rFonts w:ascii="Arial" w:hAnsi="Arial" w:cs="Arial"/>
          <w:lang w:eastAsia="ko-KR"/>
        </w:rPr>
        <w:t xml:space="preserve"> to a </w:t>
      </w:r>
      <w:r w:rsidRPr="00AB04C2">
        <w:rPr>
          <w:rFonts w:ascii="Arial" w:hAnsi="Arial" w:cs="Arial"/>
          <w:i/>
          <w:lang w:eastAsia="ko-KR"/>
        </w:rPr>
        <w:t>ra-PreambleIndex</w:t>
      </w:r>
      <w:r w:rsidRPr="00AB04C2">
        <w:rPr>
          <w:rFonts w:ascii="Arial" w:hAnsi="Arial" w:cs="Arial"/>
          <w:lang w:eastAsia="ko-KR"/>
        </w:rPr>
        <w:t xml:space="preserve"> corresponding to the selected SS block or CSI-RS from the set of Random Access Preambles for beam failure recovery request.</w:t>
      </w:r>
    </w:p>
    <w:p w14:paraId="7090D3A9" w14:textId="77777777" w:rsidR="00C27C69" w:rsidRPr="00AB04C2" w:rsidRDefault="00C27C69" w:rsidP="00C27C69">
      <w:pPr>
        <w:pStyle w:val="B2"/>
        <w:ind w:left="568" w:firstLine="0"/>
        <w:rPr>
          <w:ins w:id="27" w:author="Qualcomm" w:date="2018-01-12T00:14:00Z"/>
          <w:rFonts w:ascii="Arial" w:hAnsi="Arial" w:cs="Arial"/>
          <w:lang w:eastAsia="ko-KR"/>
        </w:rPr>
      </w:pPr>
      <w:ins w:id="28" w:author="Qualcomm" w:date="2018-01-12T00:12:00Z">
        <w:r w:rsidRPr="00AB04C2">
          <w:rPr>
            <w:rFonts w:ascii="Arial" w:hAnsi="Arial" w:cs="Arial"/>
            <w:lang w:eastAsia="ko-KR"/>
          </w:rPr>
          <w:t>2&gt;</w:t>
        </w:r>
      </w:ins>
      <w:ins w:id="29" w:author="Qualcomm" w:date="2018-01-12T00:13:00Z">
        <w:r w:rsidRPr="00AB04C2">
          <w:rPr>
            <w:rFonts w:ascii="Arial" w:hAnsi="Arial" w:cs="Arial"/>
            <w:lang w:eastAsia="ko-KR"/>
          </w:rPr>
          <w:t xml:space="preserve"> else if MAC entity chooses to use </w:t>
        </w:r>
      </w:ins>
      <w:ins w:id="30" w:author="Qualcomm" w:date="2018-01-12T00:14:00Z">
        <w:r w:rsidRPr="00AB04C2">
          <w:rPr>
            <w:rFonts w:ascii="Arial" w:hAnsi="Arial" w:cs="Arial"/>
            <w:lang w:eastAsia="ko-KR"/>
          </w:rPr>
          <w:t>contention free PRACH resources for beam failure recovery request:</w:t>
        </w:r>
      </w:ins>
    </w:p>
    <w:p w14:paraId="7F14F307" w14:textId="77777777" w:rsidR="00C27C69" w:rsidRPr="00AB04C2" w:rsidRDefault="00C27C69" w:rsidP="00C27C69">
      <w:pPr>
        <w:pStyle w:val="B2"/>
        <w:ind w:left="852" w:firstLine="0"/>
        <w:rPr>
          <w:ins w:id="31" w:author="Qualcomm" w:date="2018-01-12T00:15:00Z"/>
          <w:rFonts w:ascii="Arial" w:hAnsi="Arial" w:cs="Arial"/>
          <w:lang w:eastAsia="ko-KR"/>
        </w:rPr>
      </w:pPr>
      <w:ins w:id="32" w:author="Qualcomm" w:date="2018-01-12T00:14:00Z">
        <w:r w:rsidRPr="00AB04C2">
          <w:rPr>
            <w:rFonts w:ascii="Arial" w:hAnsi="Arial" w:cs="Arial"/>
            <w:lang w:eastAsia="ko-KR"/>
          </w:rPr>
          <w:t xml:space="preserve">3&gt; </w:t>
        </w:r>
      </w:ins>
      <w:ins w:id="33" w:author="Qualcomm" w:date="2018-01-12T00:15:00Z">
        <w:r w:rsidRPr="00AB04C2">
          <w:rPr>
            <w:rFonts w:ascii="Arial" w:hAnsi="Arial" w:cs="Arial"/>
            <w:lang w:eastAsia="ko-KR"/>
          </w:rPr>
          <w:t>select an SS block amongst the associated SS blocks or a CSI-RS amongst the associated CSI-RSs;</w:t>
        </w:r>
      </w:ins>
    </w:p>
    <w:p w14:paraId="61BC3E77" w14:textId="77777777" w:rsidR="00C27C69" w:rsidRPr="00AB04C2" w:rsidRDefault="00C27C69" w:rsidP="00C27C69">
      <w:pPr>
        <w:pStyle w:val="B2"/>
        <w:ind w:left="852" w:firstLine="0"/>
        <w:rPr>
          <w:rFonts w:ascii="Arial" w:hAnsi="Arial" w:cs="Arial"/>
          <w:lang w:eastAsia="ko-KR"/>
        </w:rPr>
      </w:pPr>
      <w:ins w:id="34" w:author="Qualcomm" w:date="2018-01-12T00:15:00Z">
        <w:r w:rsidRPr="00AB04C2">
          <w:rPr>
            <w:rFonts w:ascii="Arial" w:hAnsi="Arial" w:cs="Arial"/>
            <w:lang w:eastAsia="ko-KR"/>
          </w:rPr>
          <w:t>3&gt;</w:t>
        </w:r>
        <w:r w:rsidRPr="00AB04C2">
          <w:rPr>
            <w:rFonts w:ascii="Arial" w:hAnsi="Arial" w:cs="Arial"/>
            <w:lang w:eastAsia="ko-KR"/>
          </w:rPr>
          <w:tab/>
          <w:t xml:space="preserve">set the </w:t>
        </w:r>
        <w:r w:rsidRPr="00AB04C2">
          <w:rPr>
            <w:rFonts w:ascii="Arial" w:hAnsi="Arial" w:cs="Arial"/>
            <w:i/>
            <w:lang w:eastAsia="ko-KR"/>
          </w:rPr>
          <w:t>PREAMBLE_INDEX</w:t>
        </w:r>
        <w:r w:rsidRPr="00AB04C2">
          <w:rPr>
            <w:rFonts w:ascii="Arial" w:hAnsi="Arial" w:cs="Arial"/>
            <w:lang w:eastAsia="ko-KR"/>
          </w:rPr>
          <w:t xml:space="preserve"> to a </w:t>
        </w:r>
        <w:r w:rsidRPr="00AB04C2">
          <w:rPr>
            <w:rFonts w:ascii="Arial" w:hAnsi="Arial" w:cs="Arial"/>
            <w:i/>
            <w:lang w:eastAsia="ko-KR"/>
          </w:rPr>
          <w:t>ra-PreambleIndex</w:t>
        </w:r>
        <w:r w:rsidRPr="00AB04C2">
          <w:rPr>
            <w:rFonts w:ascii="Arial" w:hAnsi="Arial" w:cs="Arial"/>
            <w:lang w:eastAsia="ko-KR"/>
          </w:rPr>
          <w:t xml:space="preserve"> corresponding to the selected SS block or CSI-RS from the set of Random Access Preambles for beam failure recovery request;</w:t>
        </w:r>
      </w:ins>
    </w:p>
    <w:p w14:paraId="0DB53CDE" w14:textId="77777777" w:rsidR="00C27C69" w:rsidRPr="00AB04C2" w:rsidRDefault="00C27C69" w:rsidP="00C27C69">
      <w:pPr>
        <w:pStyle w:val="B1"/>
        <w:rPr>
          <w:rFonts w:ascii="Arial" w:hAnsi="Arial" w:cs="Arial"/>
          <w:lang w:eastAsia="ko-KR"/>
        </w:rPr>
      </w:pPr>
      <w:r w:rsidRPr="00AB04C2">
        <w:rPr>
          <w:rFonts w:ascii="Arial" w:hAnsi="Arial" w:cs="Arial"/>
          <w:lang w:eastAsia="ko-KR"/>
        </w:rPr>
        <w:t>1&gt;</w:t>
      </w:r>
      <w:r w:rsidRPr="00AB04C2">
        <w:rPr>
          <w:rFonts w:ascii="Arial" w:hAnsi="Arial" w:cs="Arial"/>
          <w:lang w:eastAsia="ko-KR"/>
        </w:rPr>
        <w:tab/>
        <w:t xml:space="preserve">else if the </w:t>
      </w:r>
      <w:r w:rsidRPr="00AB04C2">
        <w:rPr>
          <w:rFonts w:ascii="Arial" w:hAnsi="Arial" w:cs="Arial"/>
          <w:i/>
          <w:lang w:eastAsia="ko-KR"/>
        </w:rPr>
        <w:t>ra-PreambleIndex</w:t>
      </w:r>
      <w:r w:rsidRPr="00AB04C2">
        <w:rPr>
          <w:rFonts w:ascii="Arial" w:hAnsi="Arial" w:cs="Arial"/>
          <w:lang w:eastAsia="ko-KR"/>
        </w:rPr>
        <w:t xml:space="preserve"> has been explicitly provided by either PDCCH or RRC; and</w:t>
      </w:r>
    </w:p>
    <w:p w14:paraId="7CECB7C2" w14:textId="77777777" w:rsidR="00C27C69" w:rsidRPr="00AB04C2" w:rsidRDefault="00C27C69" w:rsidP="00C27C69">
      <w:pPr>
        <w:pStyle w:val="B1"/>
        <w:rPr>
          <w:rFonts w:ascii="Arial" w:hAnsi="Arial" w:cs="Arial"/>
          <w:lang w:eastAsia="ko-KR"/>
        </w:rPr>
      </w:pPr>
      <w:r w:rsidRPr="00AB04C2">
        <w:rPr>
          <w:rFonts w:ascii="Arial" w:hAnsi="Arial" w:cs="Arial"/>
          <w:lang w:eastAsia="ko-KR"/>
        </w:rPr>
        <w:t>1&gt;</w:t>
      </w:r>
      <w:r w:rsidRPr="00AB04C2">
        <w:rPr>
          <w:rFonts w:ascii="Arial" w:hAnsi="Arial" w:cs="Arial"/>
          <w:lang w:eastAsia="ko-KR"/>
        </w:rPr>
        <w:tab/>
        <w:t xml:space="preserve">if the </w:t>
      </w:r>
      <w:r w:rsidRPr="00AB04C2">
        <w:rPr>
          <w:rFonts w:ascii="Arial" w:hAnsi="Arial" w:cs="Arial"/>
          <w:i/>
          <w:lang w:eastAsia="ko-KR"/>
        </w:rPr>
        <w:t>ra-PreambleIndex</w:t>
      </w:r>
      <w:r w:rsidRPr="00AB04C2">
        <w:rPr>
          <w:rFonts w:ascii="Arial" w:hAnsi="Arial" w:cs="Arial"/>
          <w:lang w:eastAsia="ko-KR"/>
        </w:rPr>
        <w:t xml:space="preserve"> is not 0b000000; and</w:t>
      </w:r>
    </w:p>
    <w:p w14:paraId="205286A3" w14:textId="77777777" w:rsidR="00C27C69" w:rsidRPr="00AB04C2" w:rsidRDefault="00C27C69" w:rsidP="00C27C69">
      <w:pPr>
        <w:pStyle w:val="B1"/>
        <w:rPr>
          <w:rFonts w:ascii="Arial" w:hAnsi="Arial" w:cs="Arial"/>
          <w:lang w:eastAsia="ko-KR"/>
        </w:rPr>
      </w:pPr>
      <w:r w:rsidRPr="00AB04C2">
        <w:rPr>
          <w:rFonts w:ascii="Arial" w:hAnsi="Arial" w:cs="Arial"/>
          <w:lang w:eastAsia="ko-KR"/>
        </w:rPr>
        <w:t>1&gt;</w:t>
      </w:r>
      <w:r w:rsidRPr="00AB04C2">
        <w:rPr>
          <w:rFonts w:ascii="Arial" w:hAnsi="Arial" w:cs="Arial"/>
          <w:lang w:eastAsia="ko-KR"/>
        </w:rPr>
        <w:tab/>
        <w:t>if contention free PRACH resource associated with SS blocks or CSI-RS have not been explicitly provided by RRC:</w:t>
      </w:r>
    </w:p>
    <w:p w14:paraId="1903EA1E" w14:textId="77777777" w:rsidR="00C27C69" w:rsidRPr="00AB04C2" w:rsidRDefault="00C27C69" w:rsidP="00C27C69">
      <w:pPr>
        <w:pStyle w:val="B2"/>
        <w:rPr>
          <w:rFonts w:ascii="Arial" w:hAnsi="Arial" w:cs="Arial"/>
          <w:lang w:eastAsia="ko-KR"/>
        </w:rPr>
      </w:pPr>
      <w:r w:rsidRPr="00AB04C2">
        <w:rPr>
          <w:rFonts w:ascii="Arial" w:hAnsi="Arial" w:cs="Arial"/>
          <w:lang w:eastAsia="ko-KR"/>
        </w:rPr>
        <w:t>2&gt;</w:t>
      </w:r>
      <w:r w:rsidRPr="00AB04C2">
        <w:rPr>
          <w:rFonts w:ascii="Arial" w:hAnsi="Arial" w:cs="Arial"/>
          <w:lang w:eastAsia="ko-KR"/>
        </w:rPr>
        <w:tab/>
        <w:t xml:space="preserve">set the </w:t>
      </w:r>
      <w:r w:rsidRPr="00AB04C2">
        <w:rPr>
          <w:rFonts w:ascii="Arial" w:hAnsi="Arial" w:cs="Arial"/>
          <w:i/>
          <w:lang w:eastAsia="ko-KR"/>
        </w:rPr>
        <w:t>PREAMBLE_INDEX</w:t>
      </w:r>
      <w:r w:rsidRPr="00AB04C2">
        <w:rPr>
          <w:rFonts w:ascii="Arial" w:hAnsi="Arial" w:cs="Arial"/>
          <w:lang w:eastAsia="ko-KR"/>
        </w:rPr>
        <w:t xml:space="preserve"> to the signalled </w:t>
      </w:r>
      <w:r w:rsidRPr="00AB04C2">
        <w:rPr>
          <w:rFonts w:ascii="Arial" w:hAnsi="Arial" w:cs="Arial"/>
          <w:i/>
          <w:lang w:eastAsia="ko-KR"/>
        </w:rPr>
        <w:t>ra-PreambleIndex</w:t>
      </w:r>
      <w:r w:rsidRPr="00AB04C2">
        <w:rPr>
          <w:rFonts w:ascii="Arial" w:hAnsi="Arial" w:cs="Arial"/>
          <w:lang w:eastAsia="ko-KR"/>
        </w:rPr>
        <w:t>.</w:t>
      </w:r>
    </w:p>
    <w:p w14:paraId="46393EA4" w14:textId="77777777" w:rsidR="00C27C69" w:rsidRPr="00AB04C2" w:rsidRDefault="00C27C69" w:rsidP="00C27C69">
      <w:pPr>
        <w:pStyle w:val="B1"/>
        <w:rPr>
          <w:rFonts w:ascii="Arial" w:hAnsi="Arial" w:cs="Arial"/>
          <w:lang w:eastAsia="ko-KR"/>
        </w:rPr>
      </w:pPr>
      <w:r w:rsidRPr="00AB04C2">
        <w:rPr>
          <w:rFonts w:ascii="Arial" w:hAnsi="Arial" w:cs="Arial"/>
          <w:lang w:eastAsia="ko-KR"/>
        </w:rPr>
        <w:t>1&gt;</w:t>
      </w:r>
      <w:r w:rsidRPr="00AB04C2">
        <w:rPr>
          <w:rFonts w:ascii="Arial" w:hAnsi="Arial" w:cs="Arial"/>
          <w:lang w:eastAsia="ko-KR"/>
        </w:rPr>
        <w:tab/>
        <w:t xml:space="preserve">else if the contention free PRACH resources associated with SS blocks have been explicitly provided by RRC and at least one SS block with SS-RSRP above </w:t>
      </w:r>
      <w:r w:rsidRPr="00AB04C2">
        <w:rPr>
          <w:rFonts w:ascii="Arial" w:hAnsi="Arial" w:cs="Arial"/>
          <w:i/>
          <w:lang w:eastAsia="ko-KR"/>
        </w:rPr>
        <w:t>rsrp-ThresholdSSB</w:t>
      </w:r>
      <w:r w:rsidRPr="00AB04C2">
        <w:rPr>
          <w:rFonts w:ascii="Arial" w:hAnsi="Arial" w:cs="Arial"/>
          <w:lang w:eastAsia="ko-KR"/>
        </w:rPr>
        <w:t xml:space="preserve"> amongst the associated SS blocks is available:</w:t>
      </w:r>
    </w:p>
    <w:p w14:paraId="1D24E6D5" w14:textId="77777777" w:rsidR="00C27C69" w:rsidRPr="00AB04C2" w:rsidRDefault="00C27C69" w:rsidP="00C27C69">
      <w:pPr>
        <w:pStyle w:val="B2"/>
        <w:rPr>
          <w:rFonts w:ascii="Arial" w:hAnsi="Arial" w:cs="Arial"/>
          <w:lang w:eastAsia="ko-KR"/>
        </w:rPr>
      </w:pPr>
      <w:r w:rsidRPr="00AB04C2">
        <w:rPr>
          <w:rFonts w:ascii="Arial" w:hAnsi="Arial" w:cs="Arial"/>
          <w:lang w:eastAsia="ko-KR"/>
        </w:rPr>
        <w:t>2&gt;</w:t>
      </w:r>
      <w:r w:rsidRPr="00AB04C2">
        <w:rPr>
          <w:rFonts w:ascii="Arial" w:hAnsi="Arial" w:cs="Arial"/>
          <w:lang w:eastAsia="ko-KR"/>
        </w:rPr>
        <w:tab/>
        <w:t xml:space="preserve">select an SS block with SS-RSRP above </w:t>
      </w:r>
      <w:r w:rsidRPr="00AB04C2">
        <w:rPr>
          <w:rFonts w:ascii="Arial" w:hAnsi="Arial" w:cs="Arial"/>
          <w:i/>
          <w:lang w:eastAsia="ko-KR"/>
        </w:rPr>
        <w:t>rsrp-ThresholdSSB</w:t>
      </w:r>
      <w:r w:rsidRPr="00AB04C2">
        <w:rPr>
          <w:rFonts w:ascii="Arial" w:hAnsi="Arial" w:cs="Arial"/>
          <w:lang w:eastAsia="ko-KR"/>
        </w:rPr>
        <w:t xml:space="preserve"> amongst the associated SS blocks;</w:t>
      </w:r>
    </w:p>
    <w:p w14:paraId="2BB83745" w14:textId="77777777" w:rsidR="00C27C69" w:rsidRPr="00AB04C2" w:rsidRDefault="00C27C69" w:rsidP="00C27C69">
      <w:pPr>
        <w:pStyle w:val="B2"/>
        <w:rPr>
          <w:rFonts w:ascii="Arial" w:hAnsi="Arial" w:cs="Arial"/>
          <w:lang w:eastAsia="ko-KR"/>
        </w:rPr>
      </w:pPr>
      <w:r w:rsidRPr="00AB04C2">
        <w:rPr>
          <w:rFonts w:ascii="Arial" w:hAnsi="Arial" w:cs="Arial"/>
          <w:lang w:eastAsia="ko-KR"/>
        </w:rPr>
        <w:lastRenderedPageBreak/>
        <w:t>2&gt;</w:t>
      </w:r>
      <w:r w:rsidRPr="00AB04C2">
        <w:rPr>
          <w:rFonts w:ascii="Arial" w:hAnsi="Arial" w:cs="Arial"/>
          <w:lang w:eastAsia="ko-KR"/>
        </w:rPr>
        <w:tab/>
        <w:t xml:space="preserve">set the </w:t>
      </w:r>
      <w:r w:rsidRPr="00AB04C2">
        <w:rPr>
          <w:rFonts w:ascii="Arial" w:hAnsi="Arial" w:cs="Arial"/>
          <w:i/>
          <w:lang w:eastAsia="ko-KR"/>
        </w:rPr>
        <w:t>PREAMBLE_INDEX</w:t>
      </w:r>
      <w:r w:rsidRPr="00AB04C2">
        <w:rPr>
          <w:rFonts w:ascii="Arial" w:hAnsi="Arial" w:cs="Arial"/>
          <w:lang w:eastAsia="ko-KR"/>
        </w:rPr>
        <w:t xml:space="preserve"> to a </w:t>
      </w:r>
      <w:r w:rsidRPr="00AB04C2">
        <w:rPr>
          <w:rFonts w:ascii="Arial" w:hAnsi="Arial" w:cs="Arial"/>
          <w:i/>
          <w:lang w:eastAsia="ko-KR"/>
        </w:rPr>
        <w:t>ra-PreambleIndex</w:t>
      </w:r>
      <w:r w:rsidRPr="00AB04C2">
        <w:rPr>
          <w:rFonts w:ascii="Arial" w:hAnsi="Arial" w:cs="Arial"/>
          <w:lang w:eastAsia="ko-KR"/>
        </w:rPr>
        <w:t xml:space="preserve"> corresponding to the selected SS block.</w:t>
      </w:r>
    </w:p>
    <w:p w14:paraId="552D2D41" w14:textId="77777777" w:rsidR="00C27C69" w:rsidRPr="00AB04C2" w:rsidRDefault="00C27C69" w:rsidP="00C27C69">
      <w:pPr>
        <w:pStyle w:val="B1"/>
        <w:rPr>
          <w:rFonts w:ascii="Arial" w:hAnsi="Arial" w:cs="Arial"/>
          <w:lang w:eastAsia="ko-KR"/>
        </w:rPr>
      </w:pPr>
      <w:r w:rsidRPr="00AB04C2">
        <w:rPr>
          <w:rFonts w:ascii="Arial" w:hAnsi="Arial" w:cs="Arial"/>
          <w:lang w:eastAsia="ko-KR"/>
        </w:rPr>
        <w:t>1&gt;</w:t>
      </w:r>
      <w:r w:rsidRPr="00AB04C2">
        <w:rPr>
          <w:rFonts w:ascii="Arial" w:hAnsi="Arial" w:cs="Arial"/>
          <w:lang w:eastAsia="ko-KR"/>
        </w:rPr>
        <w:tab/>
        <w:t xml:space="preserve">else if the contention free PRACH resources associated with CSI-RSs have been explicitly provided by RRC and at least one CSI-RS with CSI-RSRP above </w:t>
      </w:r>
      <w:r w:rsidRPr="00AB04C2">
        <w:rPr>
          <w:rFonts w:ascii="Arial" w:hAnsi="Arial" w:cs="Arial"/>
          <w:i/>
          <w:lang w:eastAsia="ko-KR"/>
        </w:rPr>
        <w:t>csirs-dedicatedRACH-Threshold</w:t>
      </w:r>
      <w:r w:rsidRPr="00AB04C2">
        <w:rPr>
          <w:rFonts w:ascii="Arial" w:hAnsi="Arial" w:cs="Arial"/>
          <w:lang w:eastAsia="ko-KR"/>
        </w:rPr>
        <w:t xml:space="preserve"> amongst the associated CSI-RSs is available:</w:t>
      </w:r>
    </w:p>
    <w:p w14:paraId="412DF2A0" w14:textId="77777777" w:rsidR="00C27C69" w:rsidRPr="00AB04C2" w:rsidRDefault="00C27C69" w:rsidP="00C27C69">
      <w:pPr>
        <w:pStyle w:val="B2"/>
        <w:rPr>
          <w:rFonts w:ascii="Arial" w:hAnsi="Arial" w:cs="Arial"/>
          <w:lang w:eastAsia="ko-KR"/>
        </w:rPr>
      </w:pPr>
      <w:r w:rsidRPr="00AB04C2">
        <w:rPr>
          <w:rFonts w:ascii="Arial" w:hAnsi="Arial" w:cs="Arial"/>
          <w:lang w:eastAsia="ko-KR"/>
        </w:rPr>
        <w:t>2&gt;</w:t>
      </w:r>
      <w:r w:rsidRPr="00AB04C2">
        <w:rPr>
          <w:rFonts w:ascii="Arial" w:hAnsi="Arial" w:cs="Arial"/>
          <w:lang w:eastAsia="ko-KR"/>
        </w:rPr>
        <w:tab/>
        <w:t xml:space="preserve">select a CSI-RS with CSI-RSRP above </w:t>
      </w:r>
      <w:r w:rsidRPr="00AB04C2">
        <w:rPr>
          <w:rFonts w:ascii="Arial" w:hAnsi="Arial" w:cs="Arial"/>
          <w:i/>
          <w:lang w:eastAsia="ko-KR"/>
        </w:rPr>
        <w:t>csirs-dedicatedRACH-Threshold</w:t>
      </w:r>
      <w:r w:rsidRPr="00AB04C2">
        <w:rPr>
          <w:rFonts w:ascii="Arial" w:hAnsi="Arial" w:cs="Arial"/>
          <w:lang w:eastAsia="ko-KR"/>
        </w:rPr>
        <w:t xml:space="preserve"> amongst the associated CSI-RSs;</w:t>
      </w:r>
    </w:p>
    <w:p w14:paraId="1AC1C011" w14:textId="77777777" w:rsidR="00C27C69" w:rsidRPr="00AB04C2" w:rsidRDefault="00C27C69" w:rsidP="00C27C69">
      <w:pPr>
        <w:pStyle w:val="B2"/>
        <w:rPr>
          <w:rFonts w:ascii="Arial" w:hAnsi="Arial" w:cs="Arial"/>
          <w:lang w:eastAsia="ko-KR"/>
        </w:rPr>
      </w:pPr>
      <w:r w:rsidRPr="00AB04C2">
        <w:rPr>
          <w:rFonts w:ascii="Arial" w:hAnsi="Arial" w:cs="Arial"/>
          <w:lang w:eastAsia="ko-KR"/>
        </w:rPr>
        <w:t>2&gt;</w:t>
      </w:r>
      <w:r w:rsidRPr="00AB04C2">
        <w:rPr>
          <w:rFonts w:ascii="Arial" w:hAnsi="Arial" w:cs="Arial"/>
          <w:lang w:eastAsia="ko-KR"/>
        </w:rPr>
        <w:tab/>
        <w:t xml:space="preserve">set the </w:t>
      </w:r>
      <w:r w:rsidRPr="00AB04C2">
        <w:rPr>
          <w:rFonts w:ascii="Arial" w:hAnsi="Arial" w:cs="Arial"/>
          <w:i/>
          <w:lang w:eastAsia="ko-KR"/>
        </w:rPr>
        <w:t>PREAMBLE_INDEX</w:t>
      </w:r>
      <w:r w:rsidRPr="00AB04C2">
        <w:rPr>
          <w:rFonts w:ascii="Arial" w:hAnsi="Arial" w:cs="Arial"/>
          <w:lang w:eastAsia="ko-KR"/>
        </w:rPr>
        <w:t xml:space="preserve"> to a </w:t>
      </w:r>
      <w:r w:rsidRPr="00AB04C2">
        <w:rPr>
          <w:rFonts w:ascii="Arial" w:hAnsi="Arial" w:cs="Arial"/>
          <w:i/>
          <w:lang w:eastAsia="ko-KR"/>
        </w:rPr>
        <w:t>ra-PreambleIndex</w:t>
      </w:r>
      <w:r w:rsidRPr="00AB04C2">
        <w:rPr>
          <w:rFonts w:ascii="Arial" w:hAnsi="Arial" w:cs="Arial"/>
          <w:lang w:eastAsia="ko-KR"/>
        </w:rPr>
        <w:t xml:space="preserve"> corresponding to the selected CSI-RS.</w:t>
      </w:r>
    </w:p>
    <w:p w14:paraId="15F1FAC9" w14:textId="77777777" w:rsidR="00C27C69" w:rsidRPr="00AB04C2" w:rsidRDefault="00C27C69" w:rsidP="00C27C69">
      <w:pPr>
        <w:pStyle w:val="B1"/>
        <w:rPr>
          <w:rFonts w:ascii="Arial" w:hAnsi="Arial" w:cs="Arial"/>
          <w:lang w:eastAsia="ko-KR"/>
        </w:rPr>
      </w:pPr>
      <w:r w:rsidRPr="00AB04C2">
        <w:rPr>
          <w:rFonts w:ascii="Arial" w:hAnsi="Arial" w:cs="Arial"/>
          <w:lang w:eastAsia="ko-KR"/>
        </w:rPr>
        <w:t>1&gt;</w:t>
      </w:r>
      <w:r w:rsidRPr="00AB04C2">
        <w:rPr>
          <w:rFonts w:ascii="Arial" w:hAnsi="Arial" w:cs="Arial"/>
          <w:lang w:eastAsia="ko-KR"/>
        </w:rPr>
        <w:tab/>
        <w:t>else:</w:t>
      </w:r>
    </w:p>
    <w:p w14:paraId="7F2EA3BE" w14:textId="77777777" w:rsidR="00C27C69" w:rsidRPr="00AB04C2" w:rsidRDefault="00C27C69" w:rsidP="00C27C69">
      <w:pPr>
        <w:rPr>
          <w:rFonts w:ascii="Arial" w:hAnsi="Arial" w:cs="Arial"/>
          <w:lang w:eastAsia="ko-KR"/>
        </w:rPr>
      </w:pPr>
      <w:r w:rsidRPr="00AB04C2">
        <w:rPr>
          <w:rFonts w:ascii="Arial" w:hAnsi="Arial" w:cs="Arial"/>
          <w:lang w:eastAsia="ko-KR"/>
        </w:rPr>
        <w:t>2&gt;</w:t>
      </w:r>
      <w:r w:rsidRPr="00AB04C2">
        <w:rPr>
          <w:rFonts w:ascii="Arial" w:hAnsi="Arial" w:cs="Arial"/>
          <w:lang w:eastAsia="ko-KR"/>
        </w:rPr>
        <w:tab/>
        <w:t>select …</w:t>
      </w:r>
    </w:p>
    <w:p w14:paraId="576DB7A4" w14:textId="77777777" w:rsidR="00C27C69" w:rsidRPr="003E456B" w:rsidRDefault="00C27C69" w:rsidP="008A217C">
      <w:pPr>
        <w:rPr>
          <w:rFonts w:ascii="Arial" w:hAnsi="Arial" w:cs="Arial"/>
        </w:rPr>
      </w:pPr>
      <w:bookmarkStart w:id="35" w:name="_GoBack"/>
      <w:bookmarkEnd w:id="35"/>
    </w:p>
    <w:p w14:paraId="633B626B" w14:textId="77777777" w:rsidR="008A217C" w:rsidRDefault="008A217C">
      <w:pPr>
        <w:pStyle w:val="Heading1"/>
        <w:rPr>
          <w:rFonts w:cs="Arial"/>
        </w:rPr>
      </w:pPr>
      <w:r w:rsidRPr="003E456B">
        <w:rPr>
          <w:rFonts w:cs="Arial"/>
        </w:rPr>
        <w:t>References</w:t>
      </w:r>
    </w:p>
    <w:p w14:paraId="783B9A3B" w14:textId="77777777" w:rsidR="00BA71C2" w:rsidRPr="00AB04C2" w:rsidRDefault="00BA71C2" w:rsidP="00BA71C2">
      <w:pPr>
        <w:rPr>
          <w:rFonts w:ascii="Arial" w:hAnsi="Arial" w:cs="Arial"/>
        </w:rPr>
      </w:pPr>
      <w:r>
        <w:t xml:space="preserve">1. </w:t>
      </w:r>
      <w:r w:rsidRPr="00AB04C2">
        <w:rPr>
          <w:rFonts w:ascii="Arial" w:hAnsi="Arial" w:cs="Arial"/>
        </w:rPr>
        <w:t>3GPP TS 38.321, V 15.0.0, Medium Access Control (MAC) protocol specification (Release 15).</w:t>
      </w:r>
    </w:p>
    <w:p w14:paraId="2198B0D6" w14:textId="77777777" w:rsidR="00BA71C2" w:rsidRPr="00AB04C2" w:rsidRDefault="00BA71C2" w:rsidP="00BA71C2">
      <w:pPr>
        <w:rPr>
          <w:rFonts w:ascii="Arial" w:hAnsi="Arial" w:cs="Arial"/>
        </w:rPr>
      </w:pPr>
      <w:r w:rsidRPr="00AB04C2">
        <w:rPr>
          <w:rFonts w:ascii="Arial" w:hAnsi="Arial" w:cs="Arial"/>
        </w:rPr>
        <w:t>2. 3GPP TS 38.331, V15.0.0 Radio Resource Control (RRC) protocol specification (Release 15).</w:t>
      </w:r>
    </w:p>
    <w:sectPr w:rsidR="00BA71C2" w:rsidRPr="00AB04C2">
      <w:headerReference w:type="even"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783B3" w14:textId="77777777" w:rsidR="00264717" w:rsidRDefault="00264717">
      <w:pPr>
        <w:spacing w:after="0"/>
      </w:pPr>
      <w:r>
        <w:separator/>
      </w:r>
    </w:p>
  </w:endnote>
  <w:endnote w:type="continuationSeparator" w:id="0">
    <w:p w14:paraId="28B7A770" w14:textId="77777777" w:rsidR="00264717" w:rsidRDefault="002647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69C6C" w14:textId="77777777" w:rsidR="00264717" w:rsidRDefault="00264717">
      <w:pPr>
        <w:spacing w:after="0"/>
      </w:pPr>
      <w:r>
        <w:separator/>
      </w:r>
    </w:p>
  </w:footnote>
  <w:footnote w:type="continuationSeparator" w:id="0">
    <w:p w14:paraId="1FA46321" w14:textId="77777777" w:rsidR="00264717" w:rsidRDefault="002647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D2D78" w14:textId="77777777" w:rsidR="00F846F9" w:rsidRDefault="00037A4B">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nhai He">
    <w15:presenceInfo w15:providerId="None" w15:userId="Linhai He"/>
  </w15:person>
  <w15:person w15:author="Nazmul Islam">
    <w15:presenceInfo w15:providerId="None" w15:userId="Nazmul Islam"/>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17C"/>
    <w:rsid w:val="0000027B"/>
    <w:rsid w:val="00002874"/>
    <w:rsid w:val="00002B6B"/>
    <w:rsid w:val="000034B4"/>
    <w:rsid w:val="00004B49"/>
    <w:rsid w:val="000051C9"/>
    <w:rsid w:val="0001021E"/>
    <w:rsid w:val="00010F53"/>
    <w:rsid w:val="0001167E"/>
    <w:rsid w:val="00014027"/>
    <w:rsid w:val="000148C0"/>
    <w:rsid w:val="000170BC"/>
    <w:rsid w:val="000206DB"/>
    <w:rsid w:val="00025728"/>
    <w:rsid w:val="00025CC3"/>
    <w:rsid w:val="00027804"/>
    <w:rsid w:val="00030474"/>
    <w:rsid w:val="0003075E"/>
    <w:rsid w:val="00030A31"/>
    <w:rsid w:val="00031083"/>
    <w:rsid w:val="000355A3"/>
    <w:rsid w:val="00037A4B"/>
    <w:rsid w:val="000414D4"/>
    <w:rsid w:val="000432BB"/>
    <w:rsid w:val="0004415A"/>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4417"/>
    <w:rsid w:val="00070CA5"/>
    <w:rsid w:val="00071E09"/>
    <w:rsid w:val="00073998"/>
    <w:rsid w:val="000747B1"/>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606"/>
    <w:rsid w:val="000B67FF"/>
    <w:rsid w:val="000C0A2A"/>
    <w:rsid w:val="000C0F3C"/>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100317"/>
    <w:rsid w:val="00100528"/>
    <w:rsid w:val="00100D01"/>
    <w:rsid w:val="00101905"/>
    <w:rsid w:val="00102781"/>
    <w:rsid w:val="00103401"/>
    <w:rsid w:val="00104F9D"/>
    <w:rsid w:val="00110B9B"/>
    <w:rsid w:val="0011120A"/>
    <w:rsid w:val="00112944"/>
    <w:rsid w:val="00114356"/>
    <w:rsid w:val="001151D9"/>
    <w:rsid w:val="001165A1"/>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E24A1"/>
    <w:rsid w:val="001E31A3"/>
    <w:rsid w:val="001E3FF2"/>
    <w:rsid w:val="001E5560"/>
    <w:rsid w:val="001F02F8"/>
    <w:rsid w:val="001F370E"/>
    <w:rsid w:val="001F43BC"/>
    <w:rsid w:val="001F4682"/>
    <w:rsid w:val="001F7A22"/>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279F"/>
    <w:rsid w:val="002639BB"/>
    <w:rsid w:val="00264717"/>
    <w:rsid w:val="00264B7B"/>
    <w:rsid w:val="002652D7"/>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BF4"/>
    <w:rsid w:val="002C750C"/>
    <w:rsid w:val="002D1C6B"/>
    <w:rsid w:val="002D608C"/>
    <w:rsid w:val="002D6537"/>
    <w:rsid w:val="002D7EA7"/>
    <w:rsid w:val="002E1BB3"/>
    <w:rsid w:val="002E2F25"/>
    <w:rsid w:val="002E658C"/>
    <w:rsid w:val="002F01DA"/>
    <w:rsid w:val="002F099C"/>
    <w:rsid w:val="002F3B89"/>
    <w:rsid w:val="002F5210"/>
    <w:rsid w:val="0030235A"/>
    <w:rsid w:val="003043C8"/>
    <w:rsid w:val="003058E6"/>
    <w:rsid w:val="00305BF5"/>
    <w:rsid w:val="00305ED1"/>
    <w:rsid w:val="00310A0C"/>
    <w:rsid w:val="0031150D"/>
    <w:rsid w:val="00311F29"/>
    <w:rsid w:val="00314DB1"/>
    <w:rsid w:val="00314DD3"/>
    <w:rsid w:val="00314E86"/>
    <w:rsid w:val="00315156"/>
    <w:rsid w:val="00316C9A"/>
    <w:rsid w:val="00317581"/>
    <w:rsid w:val="00320601"/>
    <w:rsid w:val="00322FCC"/>
    <w:rsid w:val="003234EC"/>
    <w:rsid w:val="00324928"/>
    <w:rsid w:val="00325F4B"/>
    <w:rsid w:val="00326406"/>
    <w:rsid w:val="00326C84"/>
    <w:rsid w:val="00327144"/>
    <w:rsid w:val="00331668"/>
    <w:rsid w:val="003347D9"/>
    <w:rsid w:val="00334E58"/>
    <w:rsid w:val="00340329"/>
    <w:rsid w:val="0034474C"/>
    <w:rsid w:val="0034520B"/>
    <w:rsid w:val="00345711"/>
    <w:rsid w:val="0034626D"/>
    <w:rsid w:val="00347313"/>
    <w:rsid w:val="00350C10"/>
    <w:rsid w:val="0035194B"/>
    <w:rsid w:val="003544EF"/>
    <w:rsid w:val="00354629"/>
    <w:rsid w:val="00360004"/>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459"/>
    <w:rsid w:val="003C39FE"/>
    <w:rsid w:val="003C5E4B"/>
    <w:rsid w:val="003C767D"/>
    <w:rsid w:val="003D0F8C"/>
    <w:rsid w:val="003D2EB9"/>
    <w:rsid w:val="003D3474"/>
    <w:rsid w:val="003D4E3B"/>
    <w:rsid w:val="003E16EE"/>
    <w:rsid w:val="003E32AF"/>
    <w:rsid w:val="003E3E34"/>
    <w:rsid w:val="003E4027"/>
    <w:rsid w:val="003E456B"/>
    <w:rsid w:val="003E4896"/>
    <w:rsid w:val="003E500E"/>
    <w:rsid w:val="003E5F6C"/>
    <w:rsid w:val="003F23D6"/>
    <w:rsid w:val="003F32EE"/>
    <w:rsid w:val="003F6FD5"/>
    <w:rsid w:val="004009FD"/>
    <w:rsid w:val="00402490"/>
    <w:rsid w:val="0040572D"/>
    <w:rsid w:val="00407841"/>
    <w:rsid w:val="00412A99"/>
    <w:rsid w:val="0041325E"/>
    <w:rsid w:val="00413517"/>
    <w:rsid w:val="00413F86"/>
    <w:rsid w:val="00414537"/>
    <w:rsid w:val="00416AB4"/>
    <w:rsid w:val="00420D86"/>
    <w:rsid w:val="00421CBC"/>
    <w:rsid w:val="004266C0"/>
    <w:rsid w:val="00427D85"/>
    <w:rsid w:val="00431412"/>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5860"/>
    <w:rsid w:val="00486437"/>
    <w:rsid w:val="00487CD0"/>
    <w:rsid w:val="004901D2"/>
    <w:rsid w:val="00492CDE"/>
    <w:rsid w:val="004943FB"/>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762"/>
    <w:rsid w:val="004C1B59"/>
    <w:rsid w:val="004C24B2"/>
    <w:rsid w:val="004C4495"/>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18C0"/>
    <w:rsid w:val="00523565"/>
    <w:rsid w:val="005235A5"/>
    <w:rsid w:val="0052457A"/>
    <w:rsid w:val="0053131A"/>
    <w:rsid w:val="005320A9"/>
    <w:rsid w:val="005322BA"/>
    <w:rsid w:val="005328BC"/>
    <w:rsid w:val="0053648E"/>
    <w:rsid w:val="00537822"/>
    <w:rsid w:val="00543D1F"/>
    <w:rsid w:val="00545F58"/>
    <w:rsid w:val="00550630"/>
    <w:rsid w:val="00551DFF"/>
    <w:rsid w:val="00552B19"/>
    <w:rsid w:val="0055317D"/>
    <w:rsid w:val="00553A6C"/>
    <w:rsid w:val="00553DE3"/>
    <w:rsid w:val="0056092A"/>
    <w:rsid w:val="005618B2"/>
    <w:rsid w:val="00570BB2"/>
    <w:rsid w:val="005715AC"/>
    <w:rsid w:val="0057217F"/>
    <w:rsid w:val="00573BA1"/>
    <w:rsid w:val="00574235"/>
    <w:rsid w:val="005754F8"/>
    <w:rsid w:val="00575A6B"/>
    <w:rsid w:val="00580518"/>
    <w:rsid w:val="00586C04"/>
    <w:rsid w:val="00587DDF"/>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59C0"/>
    <w:rsid w:val="005D68E7"/>
    <w:rsid w:val="005D6B9D"/>
    <w:rsid w:val="005E149E"/>
    <w:rsid w:val="005E14B6"/>
    <w:rsid w:val="005E373B"/>
    <w:rsid w:val="005E5126"/>
    <w:rsid w:val="005E6634"/>
    <w:rsid w:val="005F0836"/>
    <w:rsid w:val="005F2E42"/>
    <w:rsid w:val="005F3E73"/>
    <w:rsid w:val="005F73CA"/>
    <w:rsid w:val="005F7DCB"/>
    <w:rsid w:val="00602B9F"/>
    <w:rsid w:val="006047AF"/>
    <w:rsid w:val="00606072"/>
    <w:rsid w:val="00611CD9"/>
    <w:rsid w:val="00612922"/>
    <w:rsid w:val="00612E90"/>
    <w:rsid w:val="00613855"/>
    <w:rsid w:val="00613AB4"/>
    <w:rsid w:val="00615106"/>
    <w:rsid w:val="00616175"/>
    <w:rsid w:val="006225B3"/>
    <w:rsid w:val="00624C40"/>
    <w:rsid w:val="00633AB4"/>
    <w:rsid w:val="006351D7"/>
    <w:rsid w:val="00635286"/>
    <w:rsid w:val="00636C12"/>
    <w:rsid w:val="00636EEE"/>
    <w:rsid w:val="006414BC"/>
    <w:rsid w:val="006432D1"/>
    <w:rsid w:val="00646429"/>
    <w:rsid w:val="0064695A"/>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5527"/>
    <w:rsid w:val="006F73CA"/>
    <w:rsid w:val="00701F7C"/>
    <w:rsid w:val="00702F14"/>
    <w:rsid w:val="00704165"/>
    <w:rsid w:val="00706445"/>
    <w:rsid w:val="0070670E"/>
    <w:rsid w:val="00706987"/>
    <w:rsid w:val="00707CD5"/>
    <w:rsid w:val="00711F82"/>
    <w:rsid w:val="00713469"/>
    <w:rsid w:val="00714F01"/>
    <w:rsid w:val="00715443"/>
    <w:rsid w:val="007156F2"/>
    <w:rsid w:val="00720ABE"/>
    <w:rsid w:val="00721116"/>
    <w:rsid w:val="00725F4E"/>
    <w:rsid w:val="00727EBF"/>
    <w:rsid w:val="00732144"/>
    <w:rsid w:val="00732C8F"/>
    <w:rsid w:val="007340FD"/>
    <w:rsid w:val="00735EE9"/>
    <w:rsid w:val="00737603"/>
    <w:rsid w:val="00737E83"/>
    <w:rsid w:val="007402DD"/>
    <w:rsid w:val="007410D4"/>
    <w:rsid w:val="00741346"/>
    <w:rsid w:val="00746EFE"/>
    <w:rsid w:val="00747C05"/>
    <w:rsid w:val="00752A24"/>
    <w:rsid w:val="00755452"/>
    <w:rsid w:val="00767431"/>
    <w:rsid w:val="007707A1"/>
    <w:rsid w:val="00771CD5"/>
    <w:rsid w:val="00772DA1"/>
    <w:rsid w:val="00775CAF"/>
    <w:rsid w:val="00776180"/>
    <w:rsid w:val="00777147"/>
    <w:rsid w:val="00777B76"/>
    <w:rsid w:val="00780E68"/>
    <w:rsid w:val="007813C4"/>
    <w:rsid w:val="00782570"/>
    <w:rsid w:val="00783259"/>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75BC"/>
    <w:rsid w:val="007A7AEF"/>
    <w:rsid w:val="007B0E6A"/>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F69A6"/>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710CC"/>
    <w:rsid w:val="00872878"/>
    <w:rsid w:val="008736D6"/>
    <w:rsid w:val="00873EE2"/>
    <w:rsid w:val="00874DE7"/>
    <w:rsid w:val="00881098"/>
    <w:rsid w:val="00881E0D"/>
    <w:rsid w:val="0088411B"/>
    <w:rsid w:val="008841FC"/>
    <w:rsid w:val="008844D3"/>
    <w:rsid w:val="00885230"/>
    <w:rsid w:val="00887383"/>
    <w:rsid w:val="008A2102"/>
    <w:rsid w:val="008A217C"/>
    <w:rsid w:val="008A41BB"/>
    <w:rsid w:val="008B07E9"/>
    <w:rsid w:val="008B115D"/>
    <w:rsid w:val="008B236C"/>
    <w:rsid w:val="008B4A8B"/>
    <w:rsid w:val="008B6031"/>
    <w:rsid w:val="008B62B0"/>
    <w:rsid w:val="008C6A74"/>
    <w:rsid w:val="008C6F5E"/>
    <w:rsid w:val="008D7CF1"/>
    <w:rsid w:val="008E08C6"/>
    <w:rsid w:val="008E5287"/>
    <w:rsid w:val="008E603C"/>
    <w:rsid w:val="008E7067"/>
    <w:rsid w:val="008E7140"/>
    <w:rsid w:val="008E7D2D"/>
    <w:rsid w:val="008F0657"/>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80240"/>
    <w:rsid w:val="00982656"/>
    <w:rsid w:val="00987470"/>
    <w:rsid w:val="00987B83"/>
    <w:rsid w:val="0099110F"/>
    <w:rsid w:val="009918A1"/>
    <w:rsid w:val="00991FE8"/>
    <w:rsid w:val="00996904"/>
    <w:rsid w:val="009A270D"/>
    <w:rsid w:val="009A34A2"/>
    <w:rsid w:val="009A6908"/>
    <w:rsid w:val="009B0C75"/>
    <w:rsid w:val="009B140C"/>
    <w:rsid w:val="009B44F1"/>
    <w:rsid w:val="009B44FD"/>
    <w:rsid w:val="009B5116"/>
    <w:rsid w:val="009C56B6"/>
    <w:rsid w:val="009C56EC"/>
    <w:rsid w:val="009D113A"/>
    <w:rsid w:val="009D5F1E"/>
    <w:rsid w:val="009E0009"/>
    <w:rsid w:val="009E00DE"/>
    <w:rsid w:val="009E0688"/>
    <w:rsid w:val="009E27DD"/>
    <w:rsid w:val="009E35E1"/>
    <w:rsid w:val="009E453A"/>
    <w:rsid w:val="009E5B18"/>
    <w:rsid w:val="009F0E7B"/>
    <w:rsid w:val="009F123E"/>
    <w:rsid w:val="009F14EE"/>
    <w:rsid w:val="009F1D77"/>
    <w:rsid w:val="009F2699"/>
    <w:rsid w:val="009F3C98"/>
    <w:rsid w:val="00A013A2"/>
    <w:rsid w:val="00A034E6"/>
    <w:rsid w:val="00A03DAC"/>
    <w:rsid w:val="00A03E53"/>
    <w:rsid w:val="00A05552"/>
    <w:rsid w:val="00A07170"/>
    <w:rsid w:val="00A13C9E"/>
    <w:rsid w:val="00A14EA8"/>
    <w:rsid w:val="00A20D61"/>
    <w:rsid w:val="00A22EDC"/>
    <w:rsid w:val="00A23D45"/>
    <w:rsid w:val="00A25736"/>
    <w:rsid w:val="00A3025F"/>
    <w:rsid w:val="00A32817"/>
    <w:rsid w:val="00A34141"/>
    <w:rsid w:val="00A37155"/>
    <w:rsid w:val="00A372AE"/>
    <w:rsid w:val="00A42175"/>
    <w:rsid w:val="00A42DED"/>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90321"/>
    <w:rsid w:val="00A921CE"/>
    <w:rsid w:val="00A93363"/>
    <w:rsid w:val="00A958BF"/>
    <w:rsid w:val="00A95CB8"/>
    <w:rsid w:val="00AA158E"/>
    <w:rsid w:val="00AA2150"/>
    <w:rsid w:val="00AA72C2"/>
    <w:rsid w:val="00AB04C2"/>
    <w:rsid w:val="00AB0E91"/>
    <w:rsid w:val="00AB14A6"/>
    <w:rsid w:val="00AB2754"/>
    <w:rsid w:val="00AB3EC2"/>
    <w:rsid w:val="00AB57CA"/>
    <w:rsid w:val="00AB6229"/>
    <w:rsid w:val="00AB6A11"/>
    <w:rsid w:val="00AB6DFB"/>
    <w:rsid w:val="00AC02EE"/>
    <w:rsid w:val="00AC0D58"/>
    <w:rsid w:val="00AC1EF1"/>
    <w:rsid w:val="00AC3AC1"/>
    <w:rsid w:val="00AD0D58"/>
    <w:rsid w:val="00AD41D1"/>
    <w:rsid w:val="00AD4481"/>
    <w:rsid w:val="00AD586D"/>
    <w:rsid w:val="00AD6A15"/>
    <w:rsid w:val="00AE31FC"/>
    <w:rsid w:val="00AE3D7B"/>
    <w:rsid w:val="00AE429C"/>
    <w:rsid w:val="00AE4A84"/>
    <w:rsid w:val="00AE6D58"/>
    <w:rsid w:val="00AE72A4"/>
    <w:rsid w:val="00AE7B5F"/>
    <w:rsid w:val="00AF0037"/>
    <w:rsid w:val="00AF044F"/>
    <w:rsid w:val="00AF7CB3"/>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52C5"/>
    <w:rsid w:val="00B27A8A"/>
    <w:rsid w:val="00B30474"/>
    <w:rsid w:val="00B31182"/>
    <w:rsid w:val="00B31607"/>
    <w:rsid w:val="00B3165D"/>
    <w:rsid w:val="00B356D4"/>
    <w:rsid w:val="00B35C0F"/>
    <w:rsid w:val="00B37654"/>
    <w:rsid w:val="00B41594"/>
    <w:rsid w:val="00B42324"/>
    <w:rsid w:val="00B462F5"/>
    <w:rsid w:val="00B46C71"/>
    <w:rsid w:val="00B508BF"/>
    <w:rsid w:val="00B6107A"/>
    <w:rsid w:val="00B6122B"/>
    <w:rsid w:val="00B62EC7"/>
    <w:rsid w:val="00B6329B"/>
    <w:rsid w:val="00B641B2"/>
    <w:rsid w:val="00B667E0"/>
    <w:rsid w:val="00B70B09"/>
    <w:rsid w:val="00B72020"/>
    <w:rsid w:val="00B749B3"/>
    <w:rsid w:val="00B76655"/>
    <w:rsid w:val="00B80598"/>
    <w:rsid w:val="00B81220"/>
    <w:rsid w:val="00B877A3"/>
    <w:rsid w:val="00B87CB1"/>
    <w:rsid w:val="00B91654"/>
    <w:rsid w:val="00B96E8C"/>
    <w:rsid w:val="00BA00ED"/>
    <w:rsid w:val="00BA1539"/>
    <w:rsid w:val="00BA1972"/>
    <w:rsid w:val="00BA2024"/>
    <w:rsid w:val="00BA2456"/>
    <w:rsid w:val="00BA516B"/>
    <w:rsid w:val="00BA5BC6"/>
    <w:rsid w:val="00BA64DA"/>
    <w:rsid w:val="00BA71C2"/>
    <w:rsid w:val="00BA7326"/>
    <w:rsid w:val="00BA76E5"/>
    <w:rsid w:val="00BB0B44"/>
    <w:rsid w:val="00BB0EA5"/>
    <w:rsid w:val="00BB2DA2"/>
    <w:rsid w:val="00BB3673"/>
    <w:rsid w:val="00BB78EB"/>
    <w:rsid w:val="00BC0E99"/>
    <w:rsid w:val="00BC4916"/>
    <w:rsid w:val="00BC6FD6"/>
    <w:rsid w:val="00BC7A70"/>
    <w:rsid w:val="00BD200F"/>
    <w:rsid w:val="00BD3F17"/>
    <w:rsid w:val="00BD450E"/>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B52"/>
    <w:rsid w:val="00C01035"/>
    <w:rsid w:val="00C01B5C"/>
    <w:rsid w:val="00C06A09"/>
    <w:rsid w:val="00C06C1D"/>
    <w:rsid w:val="00C12DD8"/>
    <w:rsid w:val="00C16235"/>
    <w:rsid w:val="00C165C1"/>
    <w:rsid w:val="00C21757"/>
    <w:rsid w:val="00C21B32"/>
    <w:rsid w:val="00C21F29"/>
    <w:rsid w:val="00C22572"/>
    <w:rsid w:val="00C22D55"/>
    <w:rsid w:val="00C22F06"/>
    <w:rsid w:val="00C2319B"/>
    <w:rsid w:val="00C242EF"/>
    <w:rsid w:val="00C27C69"/>
    <w:rsid w:val="00C30943"/>
    <w:rsid w:val="00C30E3A"/>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7CF6"/>
    <w:rsid w:val="00C62E5C"/>
    <w:rsid w:val="00C63223"/>
    <w:rsid w:val="00C64A1B"/>
    <w:rsid w:val="00C6579C"/>
    <w:rsid w:val="00C66981"/>
    <w:rsid w:val="00C67CBE"/>
    <w:rsid w:val="00C67D0D"/>
    <w:rsid w:val="00C7153F"/>
    <w:rsid w:val="00C71F83"/>
    <w:rsid w:val="00C720E2"/>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1E8F"/>
    <w:rsid w:val="00CB3FE2"/>
    <w:rsid w:val="00CB58CD"/>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5378"/>
    <w:rsid w:val="00CE1909"/>
    <w:rsid w:val="00CE1B72"/>
    <w:rsid w:val="00CE1EB8"/>
    <w:rsid w:val="00CE3A31"/>
    <w:rsid w:val="00CE649D"/>
    <w:rsid w:val="00CE6597"/>
    <w:rsid w:val="00CF102D"/>
    <w:rsid w:val="00CF1966"/>
    <w:rsid w:val="00CF21E6"/>
    <w:rsid w:val="00CF3DD9"/>
    <w:rsid w:val="00CF4524"/>
    <w:rsid w:val="00CF7BD6"/>
    <w:rsid w:val="00D02AB2"/>
    <w:rsid w:val="00D02C32"/>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767BD"/>
    <w:rsid w:val="00D80895"/>
    <w:rsid w:val="00D80A30"/>
    <w:rsid w:val="00D817AD"/>
    <w:rsid w:val="00D81B1E"/>
    <w:rsid w:val="00D84E5E"/>
    <w:rsid w:val="00D84F41"/>
    <w:rsid w:val="00D8618E"/>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31E9"/>
    <w:rsid w:val="00DE3B1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0BA2"/>
    <w:rsid w:val="00E3116F"/>
    <w:rsid w:val="00E31C91"/>
    <w:rsid w:val="00E336B5"/>
    <w:rsid w:val="00E346D1"/>
    <w:rsid w:val="00E347CB"/>
    <w:rsid w:val="00E351B4"/>
    <w:rsid w:val="00E36672"/>
    <w:rsid w:val="00E37E73"/>
    <w:rsid w:val="00E40FFB"/>
    <w:rsid w:val="00E42F5B"/>
    <w:rsid w:val="00E45FA4"/>
    <w:rsid w:val="00E46FD4"/>
    <w:rsid w:val="00E5099C"/>
    <w:rsid w:val="00E522BC"/>
    <w:rsid w:val="00E52A78"/>
    <w:rsid w:val="00E5729B"/>
    <w:rsid w:val="00E613D1"/>
    <w:rsid w:val="00E6141A"/>
    <w:rsid w:val="00E62471"/>
    <w:rsid w:val="00E640BA"/>
    <w:rsid w:val="00E643A6"/>
    <w:rsid w:val="00E70327"/>
    <w:rsid w:val="00E71D81"/>
    <w:rsid w:val="00E74108"/>
    <w:rsid w:val="00E74757"/>
    <w:rsid w:val="00E8012E"/>
    <w:rsid w:val="00E8182C"/>
    <w:rsid w:val="00E83550"/>
    <w:rsid w:val="00E83A11"/>
    <w:rsid w:val="00E84123"/>
    <w:rsid w:val="00E846F3"/>
    <w:rsid w:val="00E84A50"/>
    <w:rsid w:val="00E85342"/>
    <w:rsid w:val="00E87909"/>
    <w:rsid w:val="00E939F6"/>
    <w:rsid w:val="00E949C2"/>
    <w:rsid w:val="00E950B3"/>
    <w:rsid w:val="00E950CA"/>
    <w:rsid w:val="00E9526A"/>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E19F5"/>
    <w:rsid w:val="00EE1CA0"/>
    <w:rsid w:val="00EE2CC4"/>
    <w:rsid w:val="00EF1324"/>
    <w:rsid w:val="00EF31C6"/>
    <w:rsid w:val="00EF3599"/>
    <w:rsid w:val="00EF3BE5"/>
    <w:rsid w:val="00EF4359"/>
    <w:rsid w:val="00EF45AA"/>
    <w:rsid w:val="00EF4F8B"/>
    <w:rsid w:val="00EF6EC9"/>
    <w:rsid w:val="00EF7091"/>
    <w:rsid w:val="00EF7667"/>
    <w:rsid w:val="00EF7A37"/>
    <w:rsid w:val="00F0019C"/>
    <w:rsid w:val="00F00DB0"/>
    <w:rsid w:val="00F00DE1"/>
    <w:rsid w:val="00F0245D"/>
    <w:rsid w:val="00F02A66"/>
    <w:rsid w:val="00F0364D"/>
    <w:rsid w:val="00F14321"/>
    <w:rsid w:val="00F148BC"/>
    <w:rsid w:val="00F20525"/>
    <w:rsid w:val="00F2357A"/>
    <w:rsid w:val="00F24881"/>
    <w:rsid w:val="00F24A67"/>
    <w:rsid w:val="00F26404"/>
    <w:rsid w:val="00F266CD"/>
    <w:rsid w:val="00F272B8"/>
    <w:rsid w:val="00F305D7"/>
    <w:rsid w:val="00F31544"/>
    <w:rsid w:val="00F32140"/>
    <w:rsid w:val="00F374F4"/>
    <w:rsid w:val="00F37A87"/>
    <w:rsid w:val="00F37D8D"/>
    <w:rsid w:val="00F4197E"/>
    <w:rsid w:val="00F419E2"/>
    <w:rsid w:val="00F46C1D"/>
    <w:rsid w:val="00F50B23"/>
    <w:rsid w:val="00F526A7"/>
    <w:rsid w:val="00F57116"/>
    <w:rsid w:val="00F57295"/>
    <w:rsid w:val="00F60531"/>
    <w:rsid w:val="00F6339F"/>
    <w:rsid w:val="00F7107B"/>
    <w:rsid w:val="00F71B8D"/>
    <w:rsid w:val="00F71FC2"/>
    <w:rsid w:val="00F7219E"/>
    <w:rsid w:val="00F73D12"/>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C70C4"/>
    <w:rsid w:val="00FC766F"/>
    <w:rsid w:val="00FD3236"/>
    <w:rsid w:val="00FD55FB"/>
    <w:rsid w:val="00FD6565"/>
    <w:rsid w:val="00FE0451"/>
    <w:rsid w:val="00FE1ECA"/>
    <w:rsid w:val="00FE2EB3"/>
    <w:rsid w:val="00FE4033"/>
    <w:rsid w:val="00FE4C9A"/>
    <w:rsid w:val="00FE79FE"/>
    <w:rsid w:val="00FE7E50"/>
    <w:rsid w:val="00FE7F4D"/>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3F2B2"/>
  <w15:chartTrackingRefBased/>
  <w15:docId w15:val="{407FB032-6A5D-42D3-9472-AC4F163C7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217C"/>
    <w:pPr>
      <w:spacing w:after="180" w:line="240" w:lineRule="auto"/>
    </w:pPr>
  </w:style>
  <w:style w:type="paragraph" w:styleId="Heading1">
    <w:name w:val="heading 1"/>
    <w:aliases w:val="H1,h1"/>
    <w:next w:val="Normal"/>
    <w:link w:val="Heading1Char"/>
    <w:qFormat/>
    <w:rsid w:val="008A217C"/>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EE2CC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4217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8A217C"/>
    <w:rPr>
      <w:rFonts w:ascii="Arial" w:eastAsia="MS Mincho" w:hAnsi="Arial" w:cs="Times New Roman"/>
      <w:sz w:val="32"/>
      <w:szCs w:val="20"/>
      <w:lang w:val="en-GB"/>
    </w:rPr>
  </w:style>
  <w:style w:type="paragraph" w:customStyle="1" w:styleId="CRCoverPage">
    <w:name w:val="CR Cover Page"/>
    <w:link w:val="CRCoverPageZchn"/>
    <w:rsid w:val="003E456B"/>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3E456B"/>
    <w:rPr>
      <w:rFonts w:ascii="Arial" w:eastAsia="SimSun" w:hAnsi="Arial" w:cs="Times New Roman"/>
      <w:sz w:val="20"/>
      <w:szCs w:val="20"/>
      <w:lang w:val="en-GB"/>
    </w:rPr>
  </w:style>
  <w:style w:type="character" w:customStyle="1" w:styleId="Heading3Char">
    <w:name w:val="Heading 3 Char"/>
    <w:basedOn w:val="DefaultParagraphFont"/>
    <w:link w:val="Heading3"/>
    <w:uiPriority w:val="9"/>
    <w:semiHidden/>
    <w:rsid w:val="00A42175"/>
    <w:rPr>
      <w:rFonts w:asciiTheme="majorHAnsi" w:eastAsiaTheme="majorEastAsia" w:hAnsiTheme="majorHAnsi" w:cstheme="majorBidi"/>
      <w:color w:val="1F3763" w:themeColor="accent1" w:themeShade="7F"/>
      <w:sz w:val="24"/>
      <w:szCs w:val="24"/>
      <w:lang w:val="en-GB"/>
    </w:rPr>
  </w:style>
  <w:style w:type="paragraph" w:customStyle="1" w:styleId="B1">
    <w:name w:val="B1"/>
    <w:basedOn w:val="List"/>
    <w:link w:val="B1Char"/>
    <w:qFormat/>
    <w:rsid w:val="00A42175"/>
    <w:pPr>
      <w:ind w:left="568" w:hanging="284"/>
      <w:contextualSpacing w:val="0"/>
    </w:pPr>
  </w:style>
  <w:style w:type="character" w:styleId="CommentReference">
    <w:name w:val="annotation reference"/>
    <w:rsid w:val="00A42175"/>
    <w:rPr>
      <w:sz w:val="16"/>
    </w:rPr>
  </w:style>
  <w:style w:type="paragraph" w:styleId="CommentText">
    <w:name w:val="annotation text"/>
    <w:basedOn w:val="Normal"/>
    <w:link w:val="CommentTextChar"/>
    <w:rsid w:val="00A42175"/>
  </w:style>
  <w:style w:type="character" w:customStyle="1" w:styleId="CommentTextChar">
    <w:name w:val="Comment Text Char"/>
    <w:basedOn w:val="DefaultParagraphFont"/>
    <w:link w:val="CommentText"/>
    <w:rsid w:val="00A42175"/>
    <w:rPr>
      <w:rFonts w:ascii="Times New Roman" w:eastAsia="SimSun" w:hAnsi="Times New Roman" w:cs="Times New Roman"/>
      <w:sz w:val="20"/>
      <w:szCs w:val="20"/>
      <w:lang w:val="en-GB"/>
    </w:rPr>
  </w:style>
  <w:style w:type="character" w:customStyle="1" w:styleId="B1Char">
    <w:name w:val="B1 Char"/>
    <w:link w:val="B1"/>
    <w:rsid w:val="00A42175"/>
    <w:rPr>
      <w:rFonts w:ascii="Times New Roman" w:eastAsia="SimSun" w:hAnsi="Times New Roman" w:cs="Times New Roman"/>
      <w:sz w:val="20"/>
      <w:szCs w:val="20"/>
      <w:lang w:val="en-GB"/>
    </w:rPr>
  </w:style>
  <w:style w:type="paragraph" w:styleId="List">
    <w:name w:val="List"/>
    <w:basedOn w:val="Normal"/>
    <w:uiPriority w:val="99"/>
    <w:semiHidden/>
    <w:unhideWhenUsed/>
    <w:rsid w:val="00A42175"/>
    <w:pPr>
      <w:ind w:left="360" w:hanging="360"/>
      <w:contextualSpacing/>
    </w:pPr>
  </w:style>
  <w:style w:type="paragraph" w:styleId="BalloonText">
    <w:name w:val="Balloon Text"/>
    <w:basedOn w:val="Normal"/>
    <w:link w:val="BalloonTextChar"/>
    <w:uiPriority w:val="99"/>
    <w:semiHidden/>
    <w:unhideWhenUsed/>
    <w:rsid w:val="00A4217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2175"/>
    <w:rPr>
      <w:rFonts w:ascii="Segoe UI" w:eastAsia="SimSun" w:hAnsi="Segoe UI" w:cs="Segoe UI"/>
      <w:sz w:val="18"/>
      <w:szCs w:val="18"/>
      <w:lang w:val="en-GB"/>
    </w:rPr>
  </w:style>
  <w:style w:type="character" w:customStyle="1" w:styleId="B2Char">
    <w:name w:val="B2 Char"/>
    <w:link w:val="B2"/>
    <w:locked/>
    <w:rsid w:val="00F26404"/>
    <w:rPr>
      <w:rFonts w:ascii="Times New Roman" w:hAnsi="Times New Roman" w:cs="Times New Roman"/>
      <w:lang w:val="en-GB"/>
    </w:rPr>
  </w:style>
  <w:style w:type="paragraph" w:customStyle="1" w:styleId="B2">
    <w:name w:val="B2"/>
    <w:basedOn w:val="List2"/>
    <w:link w:val="B2Char"/>
    <w:rsid w:val="00F26404"/>
    <w:pPr>
      <w:ind w:left="851" w:hanging="284"/>
      <w:contextualSpacing w:val="0"/>
    </w:pPr>
  </w:style>
  <w:style w:type="paragraph" w:styleId="List2">
    <w:name w:val="List 2"/>
    <w:basedOn w:val="Normal"/>
    <w:uiPriority w:val="99"/>
    <w:semiHidden/>
    <w:unhideWhenUsed/>
    <w:rsid w:val="00F26404"/>
    <w:pPr>
      <w:ind w:left="720" w:hanging="360"/>
      <w:contextualSpacing/>
    </w:pPr>
  </w:style>
  <w:style w:type="character" w:customStyle="1" w:styleId="Heading2Char">
    <w:name w:val="Heading 2 Char"/>
    <w:basedOn w:val="DefaultParagraphFont"/>
    <w:link w:val="Heading2"/>
    <w:uiPriority w:val="9"/>
    <w:rsid w:val="00EE2CC4"/>
    <w:rPr>
      <w:rFonts w:asciiTheme="majorHAnsi" w:eastAsiaTheme="majorEastAsia" w:hAnsiTheme="majorHAnsi" w:cstheme="majorBidi"/>
      <w:color w:val="2F5496"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0470081">
      <w:bodyDiv w:val="1"/>
      <w:marLeft w:val="0"/>
      <w:marRight w:val="0"/>
      <w:marTop w:val="0"/>
      <w:marBottom w:val="0"/>
      <w:divBdr>
        <w:top w:val="none" w:sz="0" w:space="0" w:color="auto"/>
        <w:left w:val="none" w:sz="0" w:space="0" w:color="auto"/>
        <w:bottom w:val="none" w:sz="0" w:space="0" w:color="auto"/>
        <w:right w:val="none" w:sz="0" w:space="0" w:color="auto"/>
      </w:divBdr>
    </w:div>
    <w:div w:id="832719542">
      <w:bodyDiv w:val="1"/>
      <w:marLeft w:val="0"/>
      <w:marRight w:val="0"/>
      <w:marTop w:val="0"/>
      <w:marBottom w:val="0"/>
      <w:divBdr>
        <w:top w:val="none" w:sz="0" w:space="0" w:color="auto"/>
        <w:left w:val="none" w:sz="0" w:space="0" w:color="auto"/>
        <w:bottom w:val="none" w:sz="0" w:space="0" w:color="auto"/>
        <w:right w:val="none" w:sz="0" w:space="0" w:color="auto"/>
      </w:divBdr>
    </w:div>
    <w:div w:id="1843086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2FHT6SDPEKRM-4-35964</_dlc_DocId>
    <_dlc_DocIdUrl xmlns="2f0fb0e4-6f95-4f64-8efb-58e3d90405ce">
      <Url>https://projects.qualcomm.com/sites/SkyBer/_layouts/15/DocIdRedir.aspx?ID=2FHT6SDPEKRM-4-35964</Url>
      <Description>2FHT6SDPEKRM-4-35964</Description>
    </_dlc_DocIdUrl>
  </documentManagement>
</p:properties>
</file>

<file path=customXml/itemProps1.xml><?xml version="1.0" encoding="utf-8"?>
<ds:datastoreItem xmlns:ds="http://schemas.openxmlformats.org/officeDocument/2006/customXml" ds:itemID="{C409C94B-5A84-40EF-8B36-81571DC36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CAE699-7070-4463-AA32-87EEA6D13960}">
  <ds:schemaRefs>
    <ds:schemaRef ds:uri="office.server.policy"/>
  </ds:schemaRefs>
</ds:datastoreItem>
</file>

<file path=customXml/itemProps3.xml><?xml version="1.0" encoding="utf-8"?>
<ds:datastoreItem xmlns:ds="http://schemas.openxmlformats.org/officeDocument/2006/customXml" ds:itemID="{DC84B7E0-E2A8-43BE-BDEB-68D3431EBC61}">
  <ds:schemaRefs>
    <ds:schemaRef ds:uri="http://schemas.microsoft.com/sharepoint/events"/>
  </ds:schemaRefs>
</ds:datastoreItem>
</file>

<file path=customXml/itemProps4.xml><?xml version="1.0" encoding="utf-8"?>
<ds:datastoreItem xmlns:ds="http://schemas.openxmlformats.org/officeDocument/2006/customXml" ds:itemID="{92980BF1-07B7-4D52-8FC9-6FA6CE93C697}">
  <ds:schemaRefs>
    <ds:schemaRef ds:uri="http://schemas.microsoft.com/sharepoint/v3/contenttype/forms"/>
  </ds:schemaRefs>
</ds:datastoreItem>
</file>

<file path=customXml/itemProps5.xml><?xml version="1.0" encoding="utf-8"?>
<ds:datastoreItem xmlns:ds="http://schemas.openxmlformats.org/officeDocument/2006/customXml" ds:itemID="{84FD84F1-7714-46D6-ABD8-5B0AB219D302}">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1477</Words>
  <Characters>8420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Linhai He</cp:lastModifiedBy>
  <cp:revision>3</cp:revision>
  <dcterms:created xsi:type="dcterms:W3CDTF">2018-02-15T22:53:00Z</dcterms:created>
  <dcterms:modified xsi:type="dcterms:W3CDTF">2018-02-16T01:18:00Z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92089d85-cf34-4b5a-bdee-8efc243798b5</vt:lpwstr>
  </property>
  <property fmtid="{D5CDD505-2E9C-101B-9397-08002B2CF9AE}" pid="4" name="_AdHocReviewCycleID">
    <vt:i4>1995668013</vt:i4>
  </property>
  <property fmtid="{D5CDD505-2E9C-101B-9397-08002B2CF9AE}" pid="5" name="_NewReviewCycle">
    <vt:lpwstr/>
  </property>
  <property fmtid="{D5CDD505-2E9C-101B-9397-08002B2CF9AE}" pid="6" name="_EmailSubject">
    <vt:lpwstr>RAN2 papers on paging, RACH handover and beam failure recovery</vt:lpwstr>
  </property>
  <property fmtid="{D5CDD505-2E9C-101B-9397-08002B2CF9AE}" pid="7" name="_AuthorEmail">
    <vt:lpwstr>mislam@qti.qualcomm.com</vt:lpwstr>
  </property>
  <property fmtid="{D5CDD505-2E9C-101B-9397-08002B2CF9AE}" pid="8" name="_AuthorEmailDisplayName">
    <vt:lpwstr>Nazmul Islam</vt:lpwstr>
  </property>
  <property fmtid="{D5CDD505-2E9C-101B-9397-08002B2CF9AE}" pid="9" name="_ReviewingToolsShownOnce">
    <vt:lpwstr/>
  </property>
</Properties>
</file>